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1E67A8" w14:textId="122F4791" w:rsidR="00A9345C" w:rsidRPr="00160963" w:rsidRDefault="00A9345C" w:rsidP="009F2F31">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9</w:t>
      </w:r>
      <w:r>
        <w:rPr>
          <w:b/>
          <w:i/>
          <w:noProof/>
          <w:sz w:val="28"/>
        </w:rPr>
        <w:tab/>
      </w:r>
      <w:r w:rsidRPr="00160963">
        <w:rPr>
          <w:b/>
          <w:i/>
          <w:noProof/>
          <w:sz w:val="24"/>
          <w:szCs w:val="18"/>
        </w:rPr>
        <w:t>R4-</w:t>
      </w:r>
      <w:r w:rsidR="00040FE1" w:rsidRPr="00160963">
        <w:rPr>
          <w:b/>
          <w:i/>
          <w:noProof/>
          <w:sz w:val="24"/>
          <w:szCs w:val="18"/>
        </w:rPr>
        <w:t>2</w:t>
      </w:r>
      <w:r w:rsidR="00040FE1">
        <w:rPr>
          <w:b/>
          <w:i/>
          <w:noProof/>
          <w:sz w:val="24"/>
          <w:szCs w:val="18"/>
        </w:rPr>
        <w:t>319156</w:t>
      </w:r>
    </w:p>
    <w:p w14:paraId="297B4E35" w14:textId="77777777" w:rsidR="00A9345C" w:rsidRPr="002D4DA1" w:rsidRDefault="00A9345C" w:rsidP="00A9345C">
      <w:pPr>
        <w:pStyle w:val="Header"/>
        <w:tabs>
          <w:tab w:val="right" w:pos="9781"/>
          <w:tab w:val="right" w:pos="13323"/>
        </w:tabs>
        <w:spacing w:before="60" w:after="60"/>
        <w:outlineLvl w:val="0"/>
        <w:rPr>
          <w:b w:val="0"/>
          <w:sz w:val="24"/>
        </w:rPr>
      </w:pPr>
      <w:r w:rsidRPr="00FE68CA">
        <w:rPr>
          <w:sz w:val="24"/>
        </w:rPr>
        <w:t>Chicago, US, November 13 – 17, 2023</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8A416" w:rsidR="001E41F3" w:rsidRPr="004024A4" w:rsidRDefault="002F67ED" w:rsidP="00547111">
            <w:pPr>
              <w:pStyle w:val="CRCoverPage"/>
              <w:spacing w:after="0"/>
              <w:rPr>
                <w:b/>
                <w:noProof/>
                <w:sz w:val="28"/>
              </w:rPr>
            </w:pPr>
            <w:r>
              <w:rPr>
                <w:b/>
                <w:noProof/>
                <w:sz w:val="28"/>
              </w:rPr>
              <w:t>3721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9BC59F" w:rsidR="001E41F3" w:rsidRPr="00410371" w:rsidRDefault="00A75658" w:rsidP="00E13F3D">
            <w:pPr>
              <w:pStyle w:val="CRCoverPage"/>
              <w:spacing w:after="0"/>
              <w:jc w:val="center"/>
              <w:rPr>
                <w:b/>
                <w:noProof/>
              </w:rPr>
            </w:pPr>
            <w:r w:rsidRPr="00552E5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E8F44" w:rsidR="001E41F3" w:rsidRPr="00410371" w:rsidRDefault="009162D2">
            <w:pPr>
              <w:pStyle w:val="CRCoverPage"/>
              <w:spacing w:after="0"/>
              <w:jc w:val="center"/>
              <w:rPr>
                <w:noProof/>
                <w:sz w:val="28"/>
              </w:rPr>
            </w:pPr>
            <w:r w:rsidRPr="00CB3D20">
              <w:rPr>
                <w:rFonts w:eastAsia="PMingLiU"/>
                <w:b/>
                <w:noProof/>
                <w:sz w:val="28"/>
              </w:rPr>
              <w:t>1</w:t>
            </w:r>
            <w:r w:rsidR="000F5001">
              <w:rPr>
                <w:rFonts w:eastAsia="PMingLiU"/>
                <w:b/>
                <w:noProof/>
                <w:sz w:val="28"/>
              </w:rPr>
              <w:t>7</w:t>
            </w:r>
            <w:r w:rsidRPr="00CB3D20">
              <w:rPr>
                <w:rFonts w:eastAsia="PMingLiU"/>
                <w:b/>
                <w:noProof/>
                <w:sz w:val="28"/>
              </w:rPr>
              <w:t>.</w:t>
            </w:r>
            <w:r w:rsidR="000F5001">
              <w:rPr>
                <w:rFonts w:eastAsia="PMingLiU"/>
                <w:b/>
                <w:noProof/>
                <w:sz w:val="28"/>
              </w:rPr>
              <w:t>11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750169" w:rsidR="001E41F3" w:rsidRDefault="00515B45">
            <w:pPr>
              <w:pStyle w:val="CRCoverPage"/>
              <w:spacing w:after="0"/>
              <w:ind w:left="100"/>
              <w:rPr>
                <w:noProof/>
              </w:rPr>
            </w:pPr>
            <w:r>
              <w:t xml:space="preserve">Draft </w:t>
            </w:r>
            <w:r w:rsidR="008C0829" w:rsidRPr="0079456A">
              <w:t xml:space="preserve">CR on </w:t>
            </w:r>
            <w:proofErr w:type="spellStart"/>
            <w:r w:rsidR="00977BF0">
              <w:t>ConMGs</w:t>
            </w:r>
            <w:proofErr w:type="spellEnd"/>
            <w:r w:rsidR="00977BF0">
              <w:t xml:space="preserve">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2A0FA" w:rsidR="001E41F3" w:rsidRDefault="00157CB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AD7A76" w:rsidR="001E41F3" w:rsidRDefault="00D54EF3">
            <w:pPr>
              <w:pStyle w:val="CRCoverPage"/>
              <w:spacing w:after="0"/>
              <w:ind w:left="100"/>
              <w:rPr>
                <w:noProof/>
              </w:rPr>
            </w:pPr>
            <w:proofErr w:type="spellStart"/>
            <w:r w:rsidRPr="007D7035">
              <w:rPr>
                <w:rFonts w:cs="Arial"/>
                <w:sz w:val="18"/>
                <w:szCs w:val="18"/>
                <w:lang w:eastAsia="ja-JP"/>
              </w:rPr>
              <w:t>NR_MG_enh</w:t>
            </w:r>
            <w:proofErr w:type="spellEnd"/>
            <w:r w:rsidRPr="007D7035">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3D8E7"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886D7A">
              <w:rPr>
                <w:noProof/>
              </w:rPr>
              <w:t>11</w:t>
            </w:r>
            <w:r w:rsidR="004E7EB3">
              <w:rPr>
                <w:noProof/>
              </w:rPr>
              <w:t>-</w:t>
            </w:r>
            <w:r>
              <w:rPr>
                <w:noProof/>
              </w:rPr>
              <w:fldChar w:fldCharType="end"/>
            </w:r>
            <w:r w:rsidR="00886D7A">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70AE96" w:rsidR="001E41F3" w:rsidRDefault="00A9345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5D4657" w:rsidR="001E41F3" w:rsidRDefault="00C35859">
            <w:pPr>
              <w:pStyle w:val="CRCoverPage"/>
              <w:spacing w:after="0"/>
              <w:ind w:left="100"/>
              <w:rPr>
                <w:noProof/>
              </w:rPr>
            </w:pPr>
            <w:r>
              <w:rPr>
                <w:noProof/>
              </w:rPr>
              <w:t>Rel-1</w:t>
            </w:r>
            <w:r w:rsidR="00886D7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DDE5DA" w14:textId="77777777" w:rsidR="001D4CEB" w:rsidRPr="00201DE1" w:rsidRDefault="001D4CEB" w:rsidP="001D4CEB">
            <w:pPr>
              <w:pStyle w:val="CRCoverPage"/>
              <w:spacing w:after="0"/>
              <w:rPr>
                <w:i/>
                <w:iCs/>
                <w:noProof/>
                <w:lang w:eastAsia="zh-CN"/>
              </w:rPr>
            </w:pPr>
            <w:r w:rsidRPr="00201DE1">
              <w:rPr>
                <w:i/>
                <w:iCs/>
                <w:noProof/>
                <w:lang w:eastAsia="zh-CN"/>
              </w:rPr>
              <w:t>&lt;This CR shall be implemented before Rel-18 MG CR&gt;</w:t>
            </w:r>
          </w:p>
          <w:p w14:paraId="371F1155" w14:textId="71972933" w:rsidR="00E504FF" w:rsidRDefault="00E534F3" w:rsidP="00504C13">
            <w:pPr>
              <w:pStyle w:val="CRCoverPage"/>
              <w:numPr>
                <w:ilvl w:val="0"/>
                <w:numId w:val="17"/>
              </w:numPr>
              <w:spacing w:after="0"/>
            </w:pPr>
            <w:r w:rsidRPr="00E534F3">
              <w:rPr>
                <w:noProof/>
                <w:lang w:eastAsia="zh-CN"/>
              </w:rPr>
              <w:t xml:space="preserve">The </w:t>
            </w:r>
            <w:r w:rsidR="00886D7A">
              <w:rPr>
                <w:noProof/>
                <w:lang w:eastAsia="zh-CN"/>
              </w:rPr>
              <w:t xml:space="preserve">condition of UE doesn’t support concurrent </w:t>
            </w:r>
            <w:r w:rsidR="00E13FF4">
              <w:rPr>
                <w:noProof/>
                <w:lang w:eastAsia="zh-CN"/>
              </w:rPr>
              <w:t xml:space="preserve">measurement </w:t>
            </w:r>
            <w:r w:rsidR="00886D7A">
              <w:rPr>
                <w:noProof/>
                <w:lang w:eastAsia="zh-CN"/>
              </w:rPr>
              <w:t xml:space="preserve">gaps in </w:t>
            </w:r>
            <w:r w:rsidR="00D54EF3">
              <w:rPr>
                <w:noProof/>
                <w:lang w:eastAsia="zh-CN"/>
              </w:rPr>
              <w:t>some</w:t>
            </w:r>
            <w:r w:rsidR="00886D7A">
              <w:rPr>
                <w:noProof/>
                <w:lang w:eastAsia="zh-CN"/>
              </w:rPr>
              <w:t xml:space="preserve"> measurement </w:t>
            </w:r>
            <w:r w:rsidR="00D54EF3">
              <w:rPr>
                <w:noProof/>
                <w:lang w:eastAsia="zh-CN"/>
              </w:rPr>
              <w:t>procedures are</w:t>
            </w:r>
            <w:r w:rsidR="00886D7A">
              <w:rPr>
                <w:noProof/>
                <w:lang w:eastAsia="zh-CN"/>
              </w:rPr>
              <w:t xml:space="preserve"> missing</w:t>
            </w:r>
            <w:r w:rsidRPr="00E534F3">
              <w:rPr>
                <w:noProof/>
                <w:lang w:eastAsia="zh-CN"/>
              </w:rPr>
              <w:t>.</w:t>
            </w:r>
          </w:p>
          <w:p w14:paraId="708AA7DE" w14:textId="5FD68516" w:rsidR="00504C13" w:rsidRDefault="00504C13" w:rsidP="00504C13">
            <w:pPr>
              <w:pStyle w:val="CRCoverPage"/>
              <w:numPr>
                <w:ilvl w:val="0"/>
                <w:numId w:val="17"/>
              </w:numPr>
              <w:spacing w:after="0"/>
            </w:pPr>
            <w:r>
              <w:rPr>
                <w:noProof/>
                <w:lang w:eastAsia="zh-CN"/>
              </w:rPr>
              <w:t xml:space="preserve">The </w:t>
            </w:r>
            <w:r w:rsidR="007A4631" w:rsidRPr="003A4D48">
              <w:rPr>
                <w:i/>
                <w:iCs/>
              </w:rPr>
              <w:t>concurrentMeasGap-r17</w:t>
            </w:r>
            <w:r w:rsidR="007A4631">
              <w:rPr>
                <w:i/>
                <w:iCs/>
              </w:rPr>
              <w:t xml:space="preserve"> </w:t>
            </w:r>
            <w:r w:rsidR="007A4631">
              <w:t>is missing</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CC9C71" w14:textId="683D6E56" w:rsidR="00F828B0" w:rsidRPr="007A4631" w:rsidRDefault="00E13FF4" w:rsidP="00E13FF4">
            <w:pPr>
              <w:pStyle w:val="CRCoverPage"/>
              <w:numPr>
                <w:ilvl w:val="0"/>
                <w:numId w:val="14"/>
              </w:numPr>
              <w:spacing w:after="0"/>
              <w:rPr>
                <w:rFonts w:eastAsiaTheme="minorEastAsia" w:cs="Arial"/>
                <w:lang w:val="en-US" w:eastAsia="zh-CN"/>
              </w:rPr>
            </w:pPr>
            <w:r>
              <w:rPr>
                <w:noProof/>
              </w:rPr>
              <w:t>Add the conditions for</w:t>
            </w:r>
            <w:r w:rsidR="006E17B3">
              <w:rPr>
                <w:noProof/>
              </w:rPr>
              <w:t xml:space="preserve"> </w:t>
            </w:r>
            <w:r>
              <w:rPr>
                <w:noProof/>
              </w:rPr>
              <w:t>UE not supporting concurrent measurement gaps</w:t>
            </w:r>
          </w:p>
          <w:p w14:paraId="332158C8" w14:textId="19D862A4" w:rsidR="007A4631" w:rsidRPr="00C651DB" w:rsidRDefault="007A4631" w:rsidP="00E13FF4">
            <w:pPr>
              <w:pStyle w:val="CRCoverPage"/>
              <w:numPr>
                <w:ilvl w:val="0"/>
                <w:numId w:val="14"/>
              </w:numPr>
              <w:spacing w:after="0"/>
              <w:rPr>
                <w:rFonts w:eastAsiaTheme="minorEastAsia" w:cs="Arial"/>
                <w:lang w:val="en-US" w:eastAsia="zh-CN"/>
              </w:rPr>
            </w:pPr>
            <w:r>
              <w:rPr>
                <w:noProof/>
              </w:rPr>
              <w:t xml:space="preserve">Add the </w:t>
            </w:r>
            <w:r w:rsidRPr="003A4D48">
              <w:rPr>
                <w:i/>
                <w:iCs/>
              </w:rPr>
              <w:t>concurrentMeasGap-r17</w:t>
            </w:r>
            <w:r>
              <w:rPr>
                <w:i/>
                <w:iCs/>
              </w:rPr>
              <w:t xml:space="preserve"> </w:t>
            </w:r>
            <w:r>
              <w:t>capability</w:t>
            </w:r>
          </w:p>
          <w:p w14:paraId="0CC02D03" w14:textId="537A177D" w:rsidR="00C651DB" w:rsidRPr="00C41BEA" w:rsidRDefault="00C651DB" w:rsidP="00E13FF4">
            <w:pPr>
              <w:pStyle w:val="CRCoverPage"/>
              <w:numPr>
                <w:ilvl w:val="0"/>
                <w:numId w:val="14"/>
              </w:numPr>
              <w:spacing w:after="0"/>
              <w:rPr>
                <w:rFonts w:eastAsiaTheme="minorEastAsia" w:cs="Arial"/>
                <w:lang w:val="en-US" w:eastAsia="zh-CN"/>
              </w:rPr>
            </w:pPr>
            <w:r>
              <w:t>Some editorial changes</w:t>
            </w:r>
          </w:p>
          <w:p w14:paraId="31C656EC" w14:textId="029FD65B" w:rsidR="004A2162" w:rsidRDefault="004A2162" w:rsidP="00E2638B">
            <w:pPr>
              <w:pStyle w:val="CRCoverPage"/>
              <w:spacing w:after="0"/>
              <w:ind w:left="720"/>
              <w:rPr>
                <w:noProof/>
              </w:rPr>
            </w:pP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A0192" w:rsidR="00A14BFA" w:rsidRDefault="0050128E" w:rsidP="003A6BE6">
            <w:pPr>
              <w:pStyle w:val="CRCoverPage"/>
              <w:spacing w:after="0"/>
              <w:rPr>
                <w:noProof/>
              </w:rPr>
            </w:pPr>
            <w:r>
              <w:rPr>
                <w:noProof/>
              </w:rPr>
              <w:t xml:space="preserve">The </w:t>
            </w:r>
            <w:r w:rsidR="001D5A63">
              <w:rPr>
                <w:noProof/>
              </w:rPr>
              <w:t xml:space="preserve">requirements </w:t>
            </w:r>
            <w:r w:rsidR="002924E3">
              <w:rPr>
                <w:noProof/>
              </w:rPr>
              <w:t>are incomplete</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732A4A" w:rsidR="00A14BFA" w:rsidRPr="00FD4940" w:rsidRDefault="00C651DB" w:rsidP="00A14BFA">
            <w:pPr>
              <w:pStyle w:val="CRCoverPage"/>
              <w:spacing w:after="0"/>
              <w:ind w:left="100"/>
              <w:rPr>
                <w:noProof/>
                <w:lang w:val="en-US" w:eastAsia="zh-CN"/>
              </w:rPr>
            </w:pPr>
            <w:r>
              <w:rPr>
                <w:noProof/>
              </w:rPr>
              <w:t xml:space="preserve">9.2.6.2, </w:t>
            </w:r>
            <w:r w:rsidR="007E5F9D">
              <w:rPr>
                <w:noProof/>
              </w:rPr>
              <w:t xml:space="preserve">9.2C.6.1, 9.2D.6.2, 9.3.4, 9.3C.4, </w:t>
            </w:r>
            <w:r w:rsidR="00AE6EF0">
              <w:rPr>
                <w:noProof/>
              </w:rPr>
              <w:t xml:space="preserve">9.4.2.2, 9.4.2.3, </w:t>
            </w:r>
            <w:r w:rsidR="002924E3">
              <w:rPr>
                <w:noProof/>
              </w:rPr>
              <w:t>9.9.2.5</w:t>
            </w:r>
            <w:r w:rsidR="00AE6EF0">
              <w:rPr>
                <w:noProof/>
              </w:rPr>
              <w:t>, 9.10.3.5, 9.10D.3.5</w:t>
            </w:r>
            <w:r w:rsidR="00F828B0">
              <w:rPr>
                <w:noProof/>
              </w:rPr>
              <w:t xml:space="preserve"> </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A2D8D7D" w14:textId="5584D086" w:rsidR="0086285D" w:rsidRDefault="0086285D" w:rsidP="0086285D">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215AB44F" w14:textId="77777777" w:rsidR="006C41B6" w:rsidRPr="009C5807" w:rsidRDefault="006C41B6" w:rsidP="006C41B6">
      <w:pPr>
        <w:pStyle w:val="Heading4"/>
      </w:pPr>
      <w:r w:rsidRPr="009C5807">
        <w:t>9.2.6.2</w:t>
      </w:r>
      <w:r w:rsidRPr="009C5807">
        <w:tab/>
        <w:t>Intra-frequency cell identification</w:t>
      </w:r>
    </w:p>
    <w:p w14:paraId="2FC3FB83" w14:textId="77777777" w:rsidR="006C41B6" w:rsidRPr="00CD44AA" w:rsidRDefault="006C41B6" w:rsidP="006C41B6">
      <w:pPr>
        <w:rPr>
          <w:rFonts w:cs="v4.2.0"/>
        </w:rPr>
      </w:pPr>
      <w:r w:rsidRPr="00CD44AA">
        <w:rPr>
          <w:rFonts w:cs="v4.2.0" w:hint="eastAsia"/>
          <w:lang w:eastAsia="zh-CN"/>
        </w:rPr>
        <w:t xml:space="preserve">When </w:t>
      </w:r>
      <w:r w:rsidRPr="00CD44AA">
        <w:rPr>
          <w:rFonts w:cs="v4.2.0"/>
          <w:lang w:eastAsia="zh-CN"/>
        </w:rPr>
        <w:t xml:space="preserve">a </w:t>
      </w:r>
      <w:r w:rsidRPr="00CD44AA">
        <w:rPr>
          <w:rFonts w:cs="v4.2.0" w:hint="eastAsia"/>
          <w:lang w:eastAsia="zh-CN"/>
        </w:rPr>
        <w:t xml:space="preserve">measurement gap is provided or </w:t>
      </w:r>
      <w:r w:rsidRPr="00CD44AA">
        <w:rPr>
          <w:rFonts w:cs="v4.2.0"/>
          <w:lang w:eastAsia="zh-CN"/>
        </w:rPr>
        <w:t xml:space="preserve">an </w:t>
      </w:r>
      <w:r w:rsidRPr="00CD44AA">
        <w:rPr>
          <w:rFonts w:cs="v4.2.0" w:hint="eastAsia"/>
          <w:lang w:eastAsia="zh-CN"/>
        </w:rPr>
        <w:t>activated Pre-MG is provided</w:t>
      </w:r>
      <w:r w:rsidRPr="00CD44AA">
        <w:rPr>
          <w:rFonts w:cs="v4.2.0"/>
          <w:lang w:eastAsia="zh-CN"/>
        </w:rPr>
        <w:t xml:space="preserve"> without any pre-MG status changed </w:t>
      </w:r>
      <w:r w:rsidRPr="00CD44AA">
        <w:rPr>
          <w:lang w:val="en-US" w:eastAsia="zh-CN"/>
        </w:rPr>
        <w:t>during the measurement period</w:t>
      </w:r>
      <w:r w:rsidRPr="00CD44AA">
        <w:rPr>
          <w:rFonts w:cs="v4.2.0" w:hint="eastAsia"/>
          <w:lang w:eastAsia="zh-CN"/>
        </w:rPr>
        <w:t>, t</w:t>
      </w:r>
      <w:r w:rsidRPr="00CD44AA">
        <w:rPr>
          <w:rFonts w:cs="v4.2.0"/>
        </w:rPr>
        <w:t xml:space="preserve">he UE shall be able to identify a new detectable intra frequency cell within </w:t>
      </w:r>
      <w:proofErr w:type="spellStart"/>
      <w:r w:rsidRPr="00CD44AA">
        <w:rPr>
          <w:rFonts w:cs="v4.2.0"/>
        </w:rPr>
        <w:t>T</w:t>
      </w:r>
      <w:r w:rsidRPr="00CD44AA">
        <w:rPr>
          <w:rFonts w:cs="v4.2.0"/>
          <w:vertAlign w:val="subscript"/>
        </w:rPr>
        <w:t>identify_intra_without_index</w:t>
      </w:r>
      <w:proofErr w:type="spellEnd"/>
      <w:r w:rsidRPr="00CD44AA">
        <w:rPr>
          <w:rFonts w:cs="v4.2.0"/>
        </w:rPr>
        <w:t xml:space="preserve"> if UE is not indicated to report SSB based RRM measurement result with the associated SSB index </w:t>
      </w:r>
      <w:r w:rsidRPr="00CD44AA">
        <w:t>(</w:t>
      </w:r>
      <w:proofErr w:type="spellStart"/>
      <w:r w:rsidRPr="00CD44AA">
        <w:rPr>
          <w:i/>
        </w:rPr>
        <w:t>reportQuantityRsIndexes</w:t>
      </w:r>
      <w:proofErr w:type="spellEnd"/>
      <w:r w:rsidRPr="00CD44AA">
        <w:rPr>
          <w:i/>
        </w:rPr>
        <w:t xml:space="preserve"> </w:t>
      </w:r>
      <w:r w:rsidRPr="00CD44AA">
        <w:rPr>
          <w:lang w:eastAsia="ko-KR"/>
        </w:rPr>
        <w:t>or</w:t>
      </w:r>
      <w:r w:rsidRPr="00CD44AA">
        <w:rPr>
          <w:i/>
          <w:lang w:eastAsia="ko-KR"/>
        </w:rPr>
        <w:t xml:space="preserve"> </w:t>
      </w:r>
      <w:proofErr w:type="spellStart"/>
      <w:r w:rsidRPr="00CD44AA">
        <w:rPr>
          <w:i/>
          <w:lang w:eastAsia="ko-KR"/>
        </w:rPr>
        <w:t>maxNrofRSIndexesToReport</w:t>
      </w:r>
      <w:proofErr w:type="spellEnd"/>
      <w:r w:rsidRPr="00CD44AA">
        <w:rPr>
          <w:i/>
          <w:lang w:eastAsia="ko-KR"/>
        </w:rPr>
        <w:t xml:space="preserve"> </w:t>
      </w:r>
      <w:r w:rsidRPr="00CD44AA">
        <w:rPr>
          <w:lang w:eastAsia="ko-KR"/>
        </w:rPr>
        <w:t xml:space="preserve">is not </w:t>
      </w:r>
      <w:r w:rsidRPr="00CD44AA">
        <w:t>configured)</w:t>
      </w:r>
      <w:r w:rsidRPr="00CD44AA">
        <w:rPr>
          <w:rFonts w:cs="v4.2.0"/>
        </w:rPr>
        <w:t>, or the UE has been indicated that the neighbour cell is synchronous with the serving cell (</w:t>
      </w:r>
      <w:proofErr w:type="spellStart"/>
      <w:r w:rsidRPr="00CD44AA">
        <w:rPr>
          <w:i/>
          <w:iCs/>
          <w:lang w:val="en-US"/>
        </w:rPr>
        <w:t>deriveSSB-IndexFromCell</w:t>
      </w:r>
      <w:proofErr w:type="spellEnd"/>
      <w:r w:rsidRPr="00CD44AA">
        <w:rPr>
          <w:rFonts w:cs="v4.2.0"/>
        </w:rPr>
        <w:t xml:space="preserve"> is enabled). Otherwise UE shall be able to identify a new detectable intra frequency cell within </w:t>
      </w:r>
      <w:proofErr w:type="spellStart"/>
      <w:r w:rsidRPr="00CD44AA">
        <w:rPr>
          <w:rFonts w:cs="v4.2.0"/>
        </w:rPr>
        <w:t>T</w:t>
      </w:r>
      <w:r w:rsidRPr="00CD44AA">
        <w:rPr>
          <w:rFonts w:cs="v4.2.0"/>
          <w:vertAlign w:val="subscript"/>
        </w:rPr>
        <w:t>identify_intra_with_index</w:t>
      </w:r>
      <w:proofErr w:type="spellEnd"/>
      <w:r w:rsidRPr="00CD44AA">
        <w:rPr>
          <w:rFonts w:cs="v4.2.0"/>
          <w:vertAlign w:val="subscript"/>
        </w:rPr>
        <w:t>.</w:t>
      </w:r>
      <w:r w:rsidRPr="00CD44AA">
        <w:rPr>
          <w:lang w:eastAsia="zh-CN"/>
        </w:rPr>
        <w:t xml:space="preserve"> The UE shall be able to identify a new detectable intra frequency SS block of an already detected cell within</w:t>
      </w:r>
      <w:r w:rsidRPr="00CD44AA">
        <w:t xml:space="preserve"> </w:t>
      </w:r>
      <w:proofErr w:type="spellStart"/>
      <w:r w:rsidRPr="00CD44AA">
        <w:t>T</w:t>
      </w:r>
      <w:r w:rsidRPr="00CD44AA">
        <w:rPr>
          <w:vertAlign w:val="subscript"/>
        </w:rPr>
        <w:t>identify_intra_without_index</w:t>
      </w:r>
      <w:proofErr w:type="spellEnd"/>
      <w:r w:rsidRPr="00CD44AA">
        <w:rPr>
          <w:vertAlign w:val="subscript"/>
          <w:lang w:eastAsia="zh-CN"/>
        </w:rPr>
        <w:t>.</w:t>
      </w:r>
      <w:r w:rsidRPr="00CD44AA">
        <w:rPr>
          <w:lang w:val="en-US"/>
        </w:rPr>
        <w:t xml:space="preserve"> It is assumed that </w:t>
      </w:r>
      <w:proofErr w:type="spellStart"/>
      <w:r w:rsidRPr="00CD44AA">
        <w:rPr>
          <w:i/>
          <w:iCs/>
          <w:lang w:val="en-US"/>
        </w:rPr>
        <w:t>deriveSSB-IndexFromCell</w:t>
      </w:r>
      <w:proofErr w:type="spellEnd"/>
      <w:r w:rsidRPr="00CD44AA">
        <w:rPr>
          <w:lang w:val="en-US"/>
        </w:rPr>
        <w:t xml:space="preserve"> is always enabled for </w:t>
      </w:r>
      <w:r w:rsidRPr="00CD44AA">
        <w:rPr>
          <w:lang w:val="en-US" w:eastAsia="zh-CN"/>
        </w:rPr>
        <w:t xml:space="preserve">FR1 TDD and </w:t>
      </w:r>
      <w:r w:rsidRPr="00CD44AA">
        <w:rPr>
          <w:lang w:val="en-US"/>
        </w:rPr>
        <w:t>FR2</w:t>
      </w:r>
      <w:r>
        <w:rPr>
          <w:lang w:val="en-US"/>
        </w:rPr>
        <w:t xml:space="preserve"> with SCS smaller or equal to 480 kHz</w:t>
      </w:r>
      <w:r w:rsidRPr="00CD44AA">
        <w:rPr>
          <w:lang w:val="en-US"/>
        </w:rPr>
        <w:t>.</w:t>
      </w:r>
    </w:p>
    <w:p w14:paraId="0C94AF01" w14:textId="77777777" w:rsidR="006C41B6" w:rsidRPr="009C5807" w:rsidRDefault="006C41B6" w:rsidP="006C41B6">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3F0A67BF" w14:textId="77777777" w:rsidR="006C41B6" w:rsidRPr="009C5807" w:rsidRDefault="006C41B6" w:rsidP="006C41B6">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0D3ACE93" w14:textId="77777777" w:rsidR="006C41B6" w:rsidRPr="009C5807" w:rsidRDefault="006C41B6" w:rsidP="006C41B6">
      <w:pPr>
        <w:rPr>
          <w:lang w:val="en-US"/>
        </w:rPr>
      </w:pPr>
      <w:r w:rsidRPr="009C5807">
        <w:rPr>
          <w:lang w:val="en-US"/>
        </w:rPr>
        <w:t>Where:</w:t>
      </w:r>
    </w:p>
    <w:p w14:paraId="24139C1F" w14:textId="77777777" w:rsidR="006C41B6" w:rsidRPr="009C5807" w:rsidRDefault="006C41B6" w:rsidP="006C41B6">
      <w:pPr>
        <w:pStyle w:val="B10"/>
      </w:pPr>
      <w:r w:rsidRPr="009C5807">
        <w:rPr>
          <w:lang w:val="en-US"/>
        </w:rPr>
        <w:tab/>
      </w:r>
      <w:r w:rsidRPr="009C5807">
        <w:t>T</w:t>
      </w:r>
      <w:r w:rsidRPr="009C5807">
        <w:rPr>
          <w:vertAlign w:val="subscript"/>
        </w:rPr>
        <w:t>PSS/</w:t>
      </w:r>
      <w:proofErr w:type="spellStart"/>
      <w:r w:rsidRPr="009C5807">
        <w:rPr>
          <w:vertAlign w:val="subscript"/>
        </w:rPr>
        <w:t>SSS_sync_intra</w:t>
      </w:r>
      <w:proofErr w:type="spellEnd"/>
      <w:r w:rsidRPr="009C5807">
        <w:t>: it is the time period used in PSS/SSS detection given in table 9.2.6.2-1</w:t>
      </w:r>
      <w:r>
        <w:t>,</w:t>
      </w:r>
      <w:r w:rsidRPr="009C5807">
        <w:t xml:space="preserve"> 9.2.6.2-2</w:t>
      </w:r>
      <w:r>
        <w:t xml:space="preserve"> or 9.2.6.2-9</w:t>
      </w:r>
      <w:r w:rsidRPr="009C5807">
        <w:t>.</w:t>
      </w:r>
      <w:r w:rsidRPr="009C5807">
        <w:rPr>
          <w:rFonts w:cs="v4.2.0"/>
          <w:lang w:eastAsia="zh-CN"/>
        </w:rPr>
        <w:t xml:space="preserve"> </w:t>
      </w:r>
    </w:p>
    <w:p w14:paraId="1F590603" w14:textId="77777777" w:rsidR="006C41B6" w:rsidRDefault="006C41B6" w:rsidP="006C41B6">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w:t>
      </w:r>
      <w:r w:rsidRPr="00320CAB">
        <w:rPr>
          <w:rFonts w:eastAsiaTheme="minorEastAsia"/>
          <w:lang w:eastAsia="zh-CN"/>
        </w:rPr>
        <w:t>9</w:t>
      </w:r>
      <w:r w:rsidRPr="00320CAB">
        <w:rPr>
          <w:rFonts w:eastAsia="PMingLiU"/>
          <w:lang w:eastAsia="zh-TW"/>
        </w:rPr>
        <w:t xml:space="preserve">; otherwise, </w:t>
      </w:r>
      <w:r w:rsidRPr="00320CAB">
        <w:t>T</w:t>
      </w:r>
      <w:r w:rsidRPr="00320CAB">
        <w:rPr>
          <w:vertAlign w:val="subscript"/>
        </w:rPr>
        <w:t>PSS/</w:t>
      </w:r>
      <w:proofErr w:type="spellStart"/>
      <w:r w:rsidRPr="00320CAB">
        <w:rPr>
          <w:vertAlign w:val="subscript"/>
        </w:rPr>
        <w:t>SSS_sync_intra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2</w:t>
      </w:r>
      <w:r w:rsidRPr="00320CAB">
        <w:rPr>
          <w:rFonts w:eastAsia="PMingLiU"/>
          <w:lang w:eastAsia="zh-TW"/>
        </w:rPr>
        <w:t>-2.</w:t>
      </w:r>
    </w:p>
    <w:p w14:paraId="35487622" w14:textId="77777777" w:rsidR="006C41B6" w:rsidRPr="009C5807" w:rsidRDefault="006C41B6" w:rsidP="006C41B6">
      <w:pPr>
        <w:pStyle w:val="B10"/>
      </w:pPr>
      <w:r w:rsidRPr="009C5807">
        <w:tab/>
      </w:r>
      <w:proofErr w:type="spellStart"/>
      <w:r w:rsidRPr="009C5807">
        <w:t>T</w:t>
      </w:r>
      <w:r w:rsidRPr="009C5807">
        <w:rPr>
          <w:vertAlign w:val="subscript"/>
        </w:rPr>
        <w:t>SSB_time_index_intra</w:t>
      </w:r>
      <w:proofErr w:type="spellEnd"/>
      <w:r w:rsidRPr="009C5807">
        <w:t>: it is the time period used to acquire the index of the SSB being measured given in table 9.2.6.2-3</w:t>
      </w:r>
      <w:r>
        <w:t xml:space="preserve"> or 9.2.6.2-10 (for FR2-2)</w:t>
      </w:r>
      <w:r w:rsidRPr="009C5807">
        <w:t>.</w:t>
      </w:r>
    </w:p>
    <w:p w14:paraId="37E8D669" w14:textId="77777777" w:rsidR="006C41B6" w:rsidRPr="008C6DE4" w:rsidRDefault="006C41B6" w:rsidP="006C41B6">
      <w:pPr>
        <w:pStyle w:val="B10"/>
      </w:pPr>
      <w:r w:rsidRPr="008C6DE4">
        <w:tab/>
        <w:t>T</w:t>
      </w:r>
      <w:r w:rsidRPr="008C6DE4">
        <w:rPr>
          <w:vertAlign w:val="subscript"/>
        </w:rPr>
        <w:t xml:space="preserve"> </w:t>
      </w:r>
      <w:proofErr w:type="spellStart"/>
      <w:r w:rsidRPr="008C6DE4">
        <w:rPr>
          <w:vertAlign w:val="subscript"/>
        </w:rPr>
        <w:t>SSB_measurement_period_intra</w:t>
      </w:r>
      <w:proofErr w:type="spellEnd"/>
      <w:r w:rsidRPr="008C6DE4">
        <w:t>: equal to a measurement period of SSB based measurement given in table 9.2.6.</w:t>
      </w:r>
      <w:r>
        <w:t>3</w:t>
      </w:r>
      <w:r w:rsidRPr="008C6DE4">
        <w:t>-1 or 9.2.6.</w:t>
      </w:r>
      <w:r>
        <w:t>3</w:t>
      </w:r>
      <w:r w:rsidRPr="008C6DE4">
        <w:t>-2.</w:t>
      </w:r>
    </w:p>
    <w:p w14:paraId="7A764EBC" w14:textId="77777777" w:rsidR="006C41B6" w:rsidRDefault="006C41B6" w:rsidP="006C41B6">
      <w:pPr>
        <w:pStyle w:val="B10"/>
        <w:rPr>
          <w:rFonts w:eastAsia="PMingLiU"/>
          <w:lang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proofErr w:type="spellStart"/>
      <w:r w:rsidRPr="00320CAB">
        <w:t>T</w:t>
      </w:r>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w:t>
      </w:r>
      <w:r w:rsidRPr="00320CAB">
        <w:rPr>
          <w:rFonts w:eastAsiaTheme="minorEastAsia"/>
          <w:lang w:eastAsia="zh-CN"/>
        </w:rPr>
        <w:t>4</w:t>
      </w:r>
      <w:r w:rsidRPr="00320CAB">
        <w:rPr>
          <w:rFonts w:eastAsia="PMingLiU"/>
          <w:lang w:eastAsia="zh-TW"/>
        </w:rPr>
        <w:t xml:space="preserve">; otherwise, </w:t>
      </w:r>
      <w:r w:rsidRPr="00320CAB">
        <w:t>T</w:t>
      </w:r>
      <w:r w:rsidRPr="00320CAB">
        <w:rPr>
          <w:vertAlign w:val="subscript"/>
        </w:rPr>
        <w:t xml:space="preserve"> </w:t>
      </w:r>
      <w:proofErr w:type="spellStart"/>
      <w:r w:rsidRPr="00320CAB">
        <w:rPr>
          <w:vertAlign w:val="subscript"/>
        </w:rPr>
        <w:t>SSB_measurement_period_intra</w:t>
      </w:r>
      <w:proofErr w:type="spellEnd"/>
      <w:r w:rsidRPr="00320CAB">
        <w:rPr>
          <w:rFonts w:eastAsia="PMingLiU"/>
          <w:lang w:eastAsia="zh-TW"/>
        </w:rPr>
        <w:t xml:space="preserve"> is given in Table 9.2.</w:t>
      </w:r>
      <w:r w:rsidRPr="00320CAB">
        <w:rPr>
          <w:rFonts w:eastAsiaTheme="minorEastAsia"/>
          <w:lang w:eastAsia="zh-CN"/>
        </w:rPr>
        <w:t>6</w:t>
      </w:r>
      <w:r w:rsidRPr="00320CAB">
        <w:rPr>
          <w:rFonts w:eastAsia="PMingLiU"/>
          <w:lang w:eastAsia="zh-TW"/>
        </w:rPr>
        <w:t>.</w:t>
      </w:r>
      <w:r w:rsidRPr="00320CAB">
        <w:rPr>
          <w:rFonts w:eastAsiaTheme="minorEastAsia"/>
          <w:lang w:eastAsia="zh-CN"/>
        </w:rPr>
        <w:t>3</w:t>
      </w:r>
      <w:r w:rsidRPr="00320CAB">
        <w:rPr>
          <w:rFonts w:eastAsia="PMingLiU"/>
          <w:lang w:eastAsia="zh-TW"/>
        </w:rPr>
        <w:t>-2.</w:t>
      </w:r>
    </w:p>
    <w:p w14:paraId="27B78546" w14:textId="77777777" w:rsidR="006C41B6" w:rsidRDefault="006C41B6" w:rsidP="006C41B6">
      <w:pPr>
        <w:pStyle w:val="B10"/>
        <w:rPr>
          <w:rFonts w:eastAsia="PMingLiU"/>
          <w:lang w:eastAsia="zh-TW"/>
        </w:rPr>
      </w:pPr>
      <w:r w:rsidRPr="00320CAB">
        <w:t>-</w:t>
      </w:r>
      <w:r w:rsidRPr="00320CAB">
        <w:tab/>
        <w:t>For power class 6</w:t>
      </w:r>
      <w:r w:rsidRPr="00EF69BE">
        <w:t xml:space="preserve"> </w:t>
      </w:r>
      <w:r w:rsidRPr="00320CAB">
        <w:t xml:space="preserve">UE </w:t>
      </w:r>
      <w:r>
        <w:t>supporting [</w:t>
      </w:r>
      <w:r w:rsidRPr="00EF69BE">
        <w:rPr>
          <w:i/>
        </w:rPr>
        <w:t>measurementEnhancementCAInterFreqFR2-r18</w:t>
      </w:r>
      <w:r>
        <w:t>] when</w:t>
      </w:r>
      <w:r w:rsidRPr="00320CAB">
        <w:t xml:space="preserve"> </w:t>
      </w:r>
      <w:r>
        <w:t>[</w:t>
      </w:r>
      <w:r w:rsidRPr="00333DFF">
        <w:rPr>
          <w:i/>
          <w:iCs/>
        </w:rPr>
        <w:t>highSpeedMeasFlagFR2</w:t>
      </w:r>
      <w:r>
        <w:rPr>
          <w:i/>
          <w:iCs/>
        </w:rPr>
        <w:t>]</w:t>
      </w:r>
      <w:r w:rsidRPr="00320CAB">
        <w:t xml:space="preserve"> </w:t>
      </w:r>
      <w:r>
        <w:t xml:space="preserve">is </w:t>
      </w:r>
      <w:r w:rsidRPr="00320CAB">
        <w:t>configured</w:t>
      </w:r>
      <w:r w:rsidRPr="00320CAB">
        <w:rPr>
          <w:rFonts w:eastAsia="PMingLiU"/>
          <w:lang w:eastAsia="zh-TW"/>
        </w:rPr>
        <w:t xml:space="preserve">, </w:t>
      </w:r>
      <w:r>
        <w:rPr>
          <w:rFonts w:eastAsia="PMingLiU"/>
          <w:lang w:eastAsia="zh-TW"/>
        </w:rPr>
        <w:t xml:space="preserve">the </w:t>
      </w:r>
      <w:r w:rsidRPr="00320CAB">
        <w:t>T</w:t>
      </w:r>
      <w:r w:rsidRPr="00320CAB">
        <w:rPr>
          <w:vertAlign w:val="subscript"/>
        </w:rPr>
        <w:t xml:space="preserve"> </w:t>
      </w:r>
      <w:proofErr w:type="spellStart"/>
      <w:r w:rsidRPr="00320CAB">
        <w:rPr>
          <w:vertAlign w:val="subscript"/>
        </w:rPr>
        <w:t>SSB_measurement_period_intra</w:t>
      </w:r>
      <w:proofErr w:type="spellEnd"/>
      <w:r>
        <w:rPr>
          <w:rFonts w:eastAsia="PMingLiU"/>
          <w:lang w:eastAsia="zh-TW"/>
        </w:rPr>
        <w:t xml:space="preserve"> given in Table</w:t>
      </w:r>
      <w:r w:rsidRPr="00333DFF">
        <w:rPr>
          <w:rFonts w:eastAsia="PMingLiU"/>
          <w:lang w:eastAsia="zh-TW"/>
        </w:rPr>
        <w:t xml:space="preserve"> </w:t>
      </w:r>
      <w:r w:rsidRPr="00320CAB">
        <w:rPr>
          <w:rFonts w:eastAsia="PMingLiU"/>
          <w:lang w:eastAsia="zh-TW"/>
        </w:rPr>
        <w:t>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w:t>
      </w:r>
      <w:r w:rsidRPr="00320CAB">
        <w:rPr>
          <w:lang w:eastAsia="zh-CN"/>
        </w:rPr>
        <w:t>4</w:t>
      </w:r>
      <w:r>
        <w:rPr>
          <w:rFonts w:eastAsia="PMingLiU"/>
          <w:lang w:eastAsia="zh-TW"/>
        </w:rPr>
        <w:t xml:space="preserve"> (</w:t>
      </w:r>
      <w:r w:rsidRPr="00320CAB">
        <w:rPr>
          <w:rFonts w:eastAsia="PMingLiU"/>
          <w:lang w:eastAsia="zh-TW"/>
        </w:rPr>
        <w:t>if SMTC &lt;= 40ms</w:t>
      </w:r>
      <w:r>
        <w:rPr>
          <w:rFonts w:eastAsia="PMingLiU"/>
          <w:lang w:eastAsia="zh-TW"/>
        </w:rPr>
        <w:t>) and</w:t>
      </w:r>
      <w:r w:rsidRPr="00320CAB">
        <w:rPr>
          <w:rFonts w:eastAsia="PMingLiU"/>
          <w:lang w:eastAsia="zh-TW"/>
        </w:rPr>
        <w:t xml:space="preserve"> Table 9.2.</w:t>
      </w:r>
      <w:r w:rsidRPr="00320CAB">
        <w:rPr>
          <w:lang w:eastAsia="zh-CN"/>
        </w:rPr>
        <w:t>6</w:t>
      </w:r>
      <w:r w:rsidRPr="00320CAB">
        <w:rPr>
          <w:rFonts w:eastAsia="PMingLiU"/>
          <w:lang w:eastAsia="zh-TW"/>
        </w:rPr>
        <w:t>.</w:t>
      </w:r>
      <w:r w:rsidRPr="00320CAB">
        <w:rPr>
          <w:lang w:eastAsia="zh-CN"/>
        </w:rPr>
        <w:t>3</w:t>
      </w:r>
      <w:r w:rsidRPr="00320CAB">
        <w:rPr>
          <w:rFonts w:eastAsia="PMingLiU"/>
          <w:lang w:eastAsia="zh-TW"/>
        </w:rPr>
        <w:t>-2</w:t>
      </w:r>
      <w:r>
        <w:rPr>
          <w:rFonts w:eastAsia="PMingLiU"/>
          <w:lang w:eastAsia="zh-TW"/>
        </w:rPr>
        <w:t xml:space="preserve"> (</w:t>
      </w:r>
      <w:r w:rsidRPr="00320CAB">
        <w:rPr>
          <w:rFonts w:eastAsia="PMingLiU"/>
          <w:lang w:eastAsia="zh-TW"/>
        </w:rPr>
        <w:t xml:space="preserve">if SMTC </w:t>
      </w:r>
      <w:r>
        <w:rPr>
          <w:rFonts w:eastAsia="PMingLiU"/>
          <w:lang w:eastAsia="zh-TW"/>
        </w:rPr>
        <w:t>&gt;</w:t>
      </w:r>
      <w:r w:rsidRPr="00320CAB">
        <w:rPr>
          <w:rFonts w:eastAsia="PMingLiU"/>
          <w:lang w:eastAsia="zh-TW"/>
        </w:rPr>
        <w:t xml:space="preserve"> 40ms</w:t>
      </w:r>
      <w:r>
        <w:rPr>
          <w:rFonts w:eastAsia="PMingLiU"/>
          <w:lang w:eastAsia="zh-TW"/>
        </w:rPr>
        <w:t xml:space="preserve">) </w:t>
      </w:r>
      <w:r w:rsidRPr="00333DFF">
        <w:rPr>
          <w:iCs/>
        </w:rPr>
        <w:t>shall apply for SCC</w:t>
      </w:r>
      <w:r w:rsidRPr="00320CAB">
        <w:rPr>
          <w:rFonts w:eastAsia="PMingLiU"/>
          <w:lang w:eastAsia="zh-TW"/>
        </w:rPr>
        <w:t>.</w:t>
      </w:r>
    </w:p>
    <w:p w14:paraId="46809563" w14:textId="77777777" w:rsidR="006C41B6" w:rsidRPr="009C5807" w:rsidRDefault="006C41B6" w:rsidP="006C41B6">
      <w:pPr>
        <w:pStyle w:val="B10"/>
      </w:pPr>
      <w:r w:rsidRPr="009C5807">
        <w:tab/>
      </w:r>
      <w:proofErr w:type="spellStart"/>
      <w:r w:rsidRPr="009C5807">
        <w:t>CSSF</w:t>
      </w:r>
      <w:r w:rsidRPr="009C5807">
        <w:rPr>
          <w:vertAlign w:val="subscript"/>
        </w:rPr>
        <w:t>intra</w:t>
      </w:r>
      <w:proofErr w:type="spellEnd"/>
      <w:r w:rsidRPr="009C5807">
        <w:t xml:space="preserve">: it is a carrier specific scaling factor and is determined according to </w:t>
      </w:r>
      <w:proofErr w:type="spellStart"/>
      <w:r w:rsidRPr="009C5807">
        <w:t>CSSF</w:t>
      </w:r>
      <w:r w:rsidRPr="009C5807">
        <w:rPr>
          <w:vertAlign w:val="subscript"/>
        </w:rPr>
        <w:t>within_gap,i</w:t>
      </w:r>
      <w:proofErr w:type="spellEnd"/>
      <w:r w:rsidRPr="009C5807">
        <w:rPr>
          <w:vertAlign w:val="subscript"/>
        </w:rPr>
        <w:t xml:space="preserve"> </w:t>
      </w:r>
      <w:r w:rsidRPr="009C5807">
        <w:t xml:space="preserve">in clause 9.1.5.2 for measurement conducted within measurement gaps. </w:t>
      </w:r>
    </w:p>
    <w:p w14:paraId="4DEFD154" w14:textId="78CF6EFA" w:rsidR="006C41B6" w:rsidRPr="00DB43A0" w:rsidRDefault="006C41B6" w:rsidP="006C41B6">
      <w:pPr>
        <w:pStyle w:val="B10"/>
        <w:rPr>
          <w:u w:val="single"/>
          <w:lang w:eastAsia="zh-CN"/>
        </w:rPr>
      </w:pPr>
      <w:r>
        <w:tab/>
      </w:r>
      <w:proofErr w:type="spellStart"/>
      <w:r w:rsidRPr="007518D4">
        <w:t>K</w:t>
      </w:r>
      <w:r w:rsidRPr="00F51240">
        <w:rPr>
          <w:vertAlign w:val="subscript"/>
        </w:rPr>
        <w:t>gap</w:t>
      </w:r>
      <w:proofErr w:type="spellEnd"/>
      <w:r w:rsidRPr="007518D4">
        <w:t xml:space="preserve"> is the scaling factor for </w:t>
      </w:r>
      <w:r w:rsidRPr="007518D4">
        <w:rPr>
          <w:lang w:eastAsia="zh-CN"/>
        </w:rPr>
        <w:t xml:space="preserve">a SSB frequency layer to be measured </w:t>
      </w:r>
      <w:r w:rsidRPr="0047772D">
        <w:rPr>
          <w:lang w:eastAsia="zh-CN"/>
        </w:rPr>
        <w:t xml:space="preserve">within </w:t>
      </w:r>
      <w:r>
        <w:rPr>
          <w:rFonts w:hint="eastAsia"/>
          <w:lang w:eastAsia="zh-CN"/>
        </w:rPr>
        <w:t>an</w:t>
      </w:r>
      <w:r w:rsidRPr="0047772D">
        <w:rPr>
          <w:lang w:eastAsia="zh-CN"/>
        </w:rPr>
        <w:t xml:space="preserve"> associated measurement gap pattern</w:t>
      </w:r>
      <w:r>
        <w:rPr>
          <w:rFonts w:hint="eastAsia"/>
          <w:lang w:eastAsia="zh-CN"/>
        </w:rPr>
        <w:t>.</w:t>
      </w:r>
      <w:r w:rsidRPr="0047772D">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del w:id="1" w:author="Zhixun Tang" w:date="2023-11-16T12:57:00Z">
        <w:r w:rsidDel="00FD5993">
          <w:rPr>
            <w:rFonts w:hint="eastAsia"/>
            <w:bCs/>
            <w:lang w:eastAsia="zh-CN"/>
          </w:rPr>
          <w:delText xml:space="preserve"> </w:delText>
        </w:r>
        <w:commentRangeStart w:id="2"/>
        <w:commentRangeStart w:id="3"/>
        <w:r w:rsidDel="00FD5993">
          <w:rPr>
            <w:rFonts w:hint="eastAsia"/>
            <w:bCs/>
            <w:lang w:eastAsia="zh-CN"/>
          </w:rPr>
          <w:delText xml:space="preserve">or not supporting </w:delText>
        </w:r>
      </w:del>
      <w:ins w:id="4" w:author="Ericsson - Zhixun Tang" w:date="2023-10-25T12:04:00Z">
        <w:del w:id="5" w:author="Zhixun Tang" w:date="2023-11-16T12:57:00Z">
          <w:r w:rsidR="00504C13" w:rsidRPr="003A4D48" w:rsidDel="00FD5993">
            <w:rPr>
              <w:i/>
              <w:iCs/>
            </w:rPr>
            <w:delText>concurrentMeasGap-r17</w:delText>
          </w:r>
        </w:del>
      </w:ins>
      <w:del w:id="6" w:author="Zhixun Tang" w:date="2023-11-16T12:57:00Z">
        <w:r w:rsidDel="00FD5993">
          <w:rPr>
            <w:rFonts w:hint="eastAsia"/>
            <w:bCs/>
            <w:lang w:eastAsia="zh-CN"/>
          </w:rPr>
          <w:delText>[concurrent measurement gaps]</w:delText>
        </w:r>
        <w:commentRangeEnd w:id="2"/>
        <w:r w:rsidR="00063E2A" w:rsidDel="00FD5993">
          <w:rPr>
            <w:rStyle w:val="CommentReference"/>
          </w:rPr>
          <w:commentReference w:id="2"/>
        </w:r>
      </w:del>
      <w:commentRangeEnd w:id="3"/>
      <w:r w:rsidR="00F71A55">
        <w:rPr>
          <w:rStyle w:val="CommentReference"/>
        </w:rPr>
        <w:commentReference w:id="3"/>
      </w:r>
      <w:r>
        <w:rPr>
          <w:bCs/>
          <w:lang w:eastAsia="zh-CN"/>
        </w:rPr>
        <w:t xml:space="preserve">. Otherwise, </w:t>
      </w:r>
      <w:proofErr w:type="spellStart"/>
      <w:r w:rsidRPr="007518D4">
        <w:rPr>
          <w:lang w:eastAsia="zh-CN"/>
        </w:rPr>
        <w:t>K</w:t>
      </w:r>
      <w:r w:rsidRPr="00F51240">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043E5F9B" w14:textId="49A47C38" w:rsidR="006C41B6" w:rsidRPr="00F51240" w:rsidRDefault="006C41B6" w:rsidP="006C41B6">
      <w:pPr>
        <w:pStyle w:val="B20"/>
        <w:rPr>
          <w:lang w:eastAsia="zh-CN"/>
        </w:rPr>
      </w:pPr>
      <w:r>
        <w:rPr>
          <w:lang w:eastAsia="zh-CN"/>
        </w:rPr>
        <w:tab/>
      </w:r>
      <w:r w:rsidRPr="00F51240">
        <w:rPr>
          <w:lang w:eastAsia="zh-CN"/>
        </w:rPr>
        <w:t>For a window W of duration max(</w:t>
      </w:r>
      <w:r>
        <w:rPr>
          <w:rFonts w:hint="eastAsia"/>
          <w:lang w:eastAsia="zh-CN"/>
        </w:rPr>
        <w:t>SMTC period</w:t>
      </w:r>
      <w:r w:rsidRPr="00F51240">
        <w:rPr>
          <w:vertAlign w:val="subscript"/>
          <w:lang w:eastAsia="zh-CN"/>
        </w:rPr>
        <w:t xml:space="preserve">,  </w:t>
      </w:r>
      <w:proofErr w:type="spellStart"/>
      <w:r w:rsidRPr="00F51240">
        <w:rPr>
          <w:lang w:eastAsia="zh-CN"/>
        </w:rPr>
        <w:t>MGRP_max</w:t>
      </w:r>
      <w:proofErr w:type="spellEnd"/>
      <w:r w:rsidRPr="00F51240">
        <w:rPr>
          <w:lang w:eastAsia="zh-CN"/>
        </w:rPr>
        <w:t xml:space="preserve">), where </w:t>
      </w:r>
      <w:proofErr w:type="spellStart"/>
      <w:r w:rsidRPr="00F51240">
        <w:rPr>
          <w:lang w:eastAsia="zh-CN"/>
        </w:rPr>
        <w:t>MGRP</w:t>
      </w:r>
      <w:ins w:id="7" w:author="Ericsson - Zhixun Tang" w:date="2023-10-25T12:24:00Z">
        <w:r w:rsidR="000B4776" w:rsidRPr="00F51240">
          <w:rPr>
            <w:lang w:eastAsia="zh-CN"/>
          </w:rPr>
          <w:t>_</w:t>
        </w:r>
      </w:ins>
      <w:del w:id="8" w:author="Ericsson - Zhixun Tang" w:date="2023-10-25T12:24:00Z">
        <w:r w:rsidRPr="00F51240" w:rsidDel="000B4776">
          <w:rPr>
            <w:lang w:eastAsia="zh-CN"/>
          </w:rPr>
          <w:delText xml:space="preserve"> </w:delText>
        </w:r>
      </w:del>
      <w:r w:rsidRPr="00F51240">
        <w:rPr>
          <w:lang w:eastAsia="zh-CN"/>
        </w:rPr>
        <w:t>max</w:t>
      </w:r>
      <w:proofErr w:type="spellEnd"/>
      <w:r w:rsidRPr="00F51240">
        <w:rPr>
          <w:lang w:eastAsia="zh-CN"/>
        </w:rPr>
        <w:t xml:space="preserve"> is the maximum MGRP across all configured per-UE </w:t>
      </w:r>
      <w:r>
        <w:rPr>
          <w:rFonts w:hint="eastAsia"/>
          <w:lang w:eastAsia="zh-CN"/>
        </w:rPr>
        <w:t>measurement gap</w:t>
      </w:r>
      <w:r w:rsidRPr="00F51240">
        <w:rPr>
          <w:lang w:eastAsia="zh-CN"/>
        </w:rPr>
        <w:t xml:space="preserve"> and per-FR </w:t>
      </w:r>
      <w:r>
        <w:rPr>
          <w:rFonts w:hint="eastAsia"/>
          <w:lang w:eastAsia="zh-CN"/>
        </w:rPr>
        <w:t>measurement gap</w:t>
      </w:r>
      <w:r w:rsidRPr="00F51240">
        <w:rPr>
          <w:lang w:eastAsia="zh-CN"/>
        </w:rPr>
        <w:t xml:space="preserve"> within the same FR as the SSB frequency layer, and starting </w:t>
      </w:r>
      <w:r>
        <w:rPr>
          <w:rFonts w:hint="eastAsia"/>
          <w:lang w:eastAsia="zh-CN"/>
        </w:rPr>
        <w:t>from</w:t>
      </w:r>
      <w:r w:rsidRPr="00F51240">
        <w:rPr>
          <w:lang w:eastAsia="zh-CN"/>
        </w:rPr>
        <w:t xml:space="preserve"> the beginning of any SMTC occasion: </w:t>
      </w:r>
    </w:p>
    <w:p w14:paraId="67E679D9" w14:textId="4CDD0761" w:rsidR="006C41B6" w:rsidRPr="00F51240" w:rsidRDefault="006C41B6" w:rsidP="006C41B6">
      <w:pPr>
        <w:pStyle w:val="B30"/>
        <w:rPr>
          <w:lang w:eastAsia="zh-CN"/>
        </w:rPr>
      </w:pPr>
      <w:r>
        <w:rPr>
          <w:bCs/>
          <w:lang w:eastAsia="zh-CN"/>
        </w:rPr>
        <w:t>-</w:t>
      </w:r>
      <w:del w:id="9" w:author="Ericsson - Zhixun Tang" w:date="2023-10-25T12:03:00Z">
        <w:r w:rsidDel="00504C13">
          <w:rPr>
            <w:bCs/>
            <w:lang w:eastAsia="zh-CN"/>
          </w:rPr>
          <w:delText>-</w:delText>
        </w:r>
      </w:del>
      <w:r>
        <w:rPr>
          <w:bCs/>
          <w:lang w:eastAsia="zh-CN"/>
        </w:rPr>
        <w:tab/>
      </w:r>
      <w:proofErr w:type="spellStart"/>
      <w:r w:rsidRPr="00F51240">
        <w:rPr>
          <w:bCs/>
          <w:lang w:eastAsia="zh-CN"/>
        </w:rPr>
        <w:t>N</w:t>
      </w:r>
      <w:r w:rsidRPr="00F51240">
        <w:rPr>
          <w:bCs/>
          <w:vertAlign w:val="subscript"/>
          <w:lang w:eastAsia="zh-CN"/>
        </w:rPr>
        <w:t>total</w:t>
      </w:r>
      <w:proofErr w:type="spellEnd"/>
      <w:r w:rsidRPr="00F51240">
        <w:rPr>
          <w:bCs/>
          <w:lang w:eastAsia="zh-CN"/>
        </w:rPr>
        <w:t xml:space="preserve"> is the total number of SMTC occasions</w:t>
      </w:r>
      <w:r w:rsidRPr="0047772D">
        <w:rPr>
          <w:lang w:eastAsia="zh-CN"/>
        </w:rPr>
        <w:t xml:space="preserve"> </w:t>
      </w:r>
      <w:r>
        <w:rPr>
          <w:lang w:eastAsia="zh-CN"/>
        </w:rPr>
        <w:t>that are covered by instances of the</w:t>
      </w:r>
      <w:r w:rsidRPr="0047772D">
        <w:rPr>
          <w:lang w:eastAsia="zh-CN"/>
        </w:rPr>
        <w:t xml:space="preserve"> associated </w:t>
      </w:r>
      <w:r>
        <w:rPr>
          <w:lang w:eastAsia="zh-CN"/>
        </w:rPr>
        <w:t xml:space="preserve">measurement </w:t>
      </w:r>
      <w:r w:rsidRPr="00F51240">
        <w:rPr>
          <w:lang w:eastAsia="zh-CN"/>
        </w:rPr>
        <w:t>gap</w:t>
      </w:r>
      <w:r w:rsidRPr="00F51240">
        <w:rPr>
          <w:bCs/>
          <w:lang w:eastAsia="zh-CN"/>
        </w:rPr>
        <w:t xml:space="preserve"> within the window</w:t>
      </w:r>
      <w:r>
        <w:rPr>
          <w:rFonts w:hint="eastAsia"/>
          <w:bCs/>
          <w:lang w:eastAsia="zh-CN"/>
        </w:rPr>
        <w:t xml:space="preserve"> W</w:t>
      </w:r>
      <w:r w:rsidRPr="00F51240">
        <w:rPr>
          <w:bCs/>
          <w:lang w:eastAsia="zh-CN"/>
        </w:rPr>
        <w:t xml:space="preserve">, </w:t>
      </w:r>
      <w:r>
        <w:rPr>
          <w:lang w:eastAsia="zh-CN"/>
        </w:rPr>
        <w:t>including</w:t>
      </w:r>
      <w:r w:rsidRPr="00F51240">
        <w:rPr>
          <w:lang w:eastAsia="zh-CN"/>
        </w:rPr>
        <w:t xml:space="preserve"> </w:t>
      </w:r>
      <w:r>
        <w:rPr>
          <w:rFonts w:hint="eastAsia"/>
          <w:bCs/>
          <w:lang w:eastAsia="zh-CN"/>
        </w:rPr>
        <w:t>those overlapped</w:t>
      </w:r>
      <w:r>
        <w:rPr>
          <w:lang w:eastAsia="zh-CN"/>
        </w:rPr>
        <w:t xml:space="preserve"> </w:t>
      </w:r>
      <w:r w:rsidRPr="00F51240">
        <w:rPr>
          <w:lang w:eastAsia="zh-CN"/>
        </w:rPr>
        <w:t>with</w:t>
      </w:r>
      <w:r>
        <w:rPr>
          <w:lang w:eastAsia="zh-CN"/>
        </w:rPr>
        <w:t xml:space="preserve"> </w:t>
      </w:r>
      <w:r>
        <w:rPr>
          <w:rFonts w:hint="eastAsia"/>
          <w:lang w:eastAsia="zh-CN"/>
        </w:rPr>
        <w:t xml:space="preserve">other </w:t>
      </w:r>
      <w:r>
        <w:rPr>
          <w:lang w:eastAsia="zh-CN"/>
        </w:rPr>
        <w:t>measurement gap occasions within the window</w:t>
      </w:r>
      <w:r w:rsidRPr="00F51240">
        <w:rPr>
          <w:bCs/>
          <w:lang w:eastAsia="zh-CN"/>
        </w:rPr>
        <w:t>, and</w:t>
      </w:r>
    </w:p>
    <w:p w14:paraId="0FDD710C" w14:textId="53474355" w:rsidR="006C41B6" w:rsidRPr="00F51240" w:rsidRDefault="00504C13" w:rsidP="006C41B6">
      <w:pPr>
        <w:pStyle w:val="B30"/>
        <w:rPr>
          <w:lang w:eastAsia="zh-CN"/>
        </w:rPr>
      </w:pPr>
      <w:ins w:id="10" w:author="Ericsson - Zhixun Tang" w:date="2023-10-25T12:03:00Z">
        <w:r>
          <w:rPr>
            <w:bCs/>
            <w:lang w:eastAsia="zh-CN"/>
          </w:rPr>
          <w:t>-</w:t>
        </w:r>
        <w:r>
          <w:rPr>
            <w:bCs/>
            <w:lang w:eastAsia="zh-CN"/>
          </w:rPr>
          <w:tab/>
        </w:r>
      </w:ins>
      <w:r w:rsidR="006C41B6">
        <w:rPr>
          <w:bCs/>
          <w:lang w:eastAsia="zh-CN"/>
        </w:rPr>
        <w:tab/>
      </w:r>
      <w:proofErr w:type="spellStart"/>
      <w:r w:rsidR="006C41B6" w:rsidRPr="00F51240">
        <w:rPr>
          <w:bCs/>
          <w:lang w:eastAsia="zh-CN"/>
        </w:rPr>
        <w:t>N</w:t>
      </w:r>
      <w:r w:rsidR="006C41B6" w:rsidRPr="00F51240">
        <w:rPr>
          <w:bCs/>
          <w:vertAlign w:val="subscript"/>
          <w:lang w:eastAsia="zh-CN"/>
        </w:rPr>
        <w:t>available</w:t>
      </w:r>
      <w:proofErr w:type="spellEnd"/>
      <w:r w:rsidR="006C41B6" w:rsidRPr="00F51240">
        <w:rPr>
          <w:bCs/>
          <w:lang w:eastAsia="zh-CN"/>
        </w:rPr>
        <w:t xml:space="preserve"> is the number of SMTC occasions</w:t>
      </w:r>
      <w:r w:rsidR="006C41B6" w:rsidRPr="0047772D">
        <w:rPr>
          <w:lang w:eastAsia="zh-CN"/>
        </w:rPr>
        <w:t xml:space="preserve"> </w:t>
      </w:r>
      <w:r w:rsidR="006C41B6">
        <w:rPr>
          <w:lang w:eastAsia="zh-CN"/>
        </w:rPr>
        <w:t>that are covered by instances of the</w:t>
      </w:r>
      <w:r w:rsidR="006C41B6" w:rsidRPr="0047772D">
        <w:rPr>
          <w:lang w:eastAsia="zh-CN"/>
        </w:rPr>
        <w:t xml:space="preserve"> </w:t>
      </w:r>
      <w:r w:rsidR="006C41B6">
        <w:rPr>
          <w:lang w:eastAsia="zh-CN"/>
        </w:rPr>
        <w:t xml:space="preserve">non-dropped </w:t>
      </w:r>
      <w:r w:rsidR="006C41B6" w:rsidRPr="0047772D">
        <w:rPr>
          <w:lang w:eastAsia="zh-CN"/>
        </w:rPr>
        <w:t xml:space="preserve">associated </w:t>
      </w:r>
      <w:r w:rsidR="006C41B6">
        <w:rPr>
          <w:lang w:eastAsia="zh-CN"/>
        </w:rPr>
        <w:t xml:space="preserve">measurement </w:t>
      </w:r>
      <w:r w:rsidR="006C41B6" w:rsidRPr="00F51240">
        <w:rPr>
          <w:lang w:eastAsia="zh-CN"/>
        </w:rPr>
        <w:t>gap</w:t>
      </w:r>
      <w:r w:rsidR="006C41B6" w:rsidRPr="00F51240">
        <w:rPr>
          <w:bCs/>
          <w:lang w:eastAsia="zh-CN"/>
        </w:rPr>
        <w:t xml:space="preserve"> within the window W</w:t>
      </w:r>
      <w:r w:rsidR="006C41B6">
        <w:rPr>
          <w:bCs/>
          <w:lang w:eastAsia="zh-CN"/>
        </w:rPr>
        <w:t xml:space="preserve"> </w:t>
      </w:r>
      <w:r w:rsidR="006C41B6" w:rsidRPr="00344BF5">
        <w:rPr>
          <w:bCs/>
          <w:lang w:eastAsia="zh-CN"/>
        </w:rPr>
        <w:t xml:space="preserve">after accounting for </w:t>
      </w:r>
      <w:r w:rsidR="006C41B6">
        <w:rPr>
          <w:rFonts w:hint="eastAsia"/>
          <w:bCs/>
          <w:lang w:eastAsia="zh-CN"/>
        </w:rPr>
        <w:t>measurement gap</w:t>
      </w:r>
      <w:r w:rsidR="006C41B6" w:rsidRPr="00F51240">
        <w:rPr>
          <w:bCs/>
          <w:lang w:eastAsia="zh-CN"/>
        </w:rPr>
        <w:t xml:space="preserve"> collisions</w:t>
      </w:r>
      <w:r w:rsidR="006C41B6" w:rsidRPr="00344BF5">
        <w:rPr>
          <w:bCs/>
          <w:lang w:eastAsia="zh-CN"/>
        </w:rPr>
        <w:t xml:space="preserve"> by applying the </w:t>
      </w:r>
      <w:r w:rsidR="006C41B6">
        <w:rPr>
          <w:rFonts w:hint="eastAsia"/>
          <w:bCs/>
          <w:lang w:eastAsia="zh-CN"/>
        </w:rPr>
        <w:t>measurement</w:t>
      </w:r>
      <w:r w:rsidR="006C41B6" w:rsidRPr="00344BF5">
        <w:rPr>
          <w:bCs/>
          <w:lang w:eastAsia="zh-CN"/>
        </w:rPr>
        <w:t xml:space="preserve"> gap collision rule</w:t>
      </w:r>
      <w:r w:rsidR="006C41B6">
        <w:rPr>
          <w:bCs/>
          <w:lang w:eastAsia="zh-CN"/>
        </w:rPr>
        <w:t xml:space="preserve"> in section 9.1.8.3</w:t>
      </w:r>
      <w:r w:rsidR="006C41B6" w:rsidRPr="00F51240">
        <w:rPr>
          <w:bCs/>
          <w:lang w:eastAsia="zh-CN"/>
        </w:rPr>
        <w:t>.</w:t>
      </w:r>
    </w:p>
    <w:p w14:paraId="3D468C76" w14:textId="77777777" w:rsidR="006C41B6" w:rsidRPr="00F4200C" w:rsidRDefault="006C41B6" w:rsidP="006C41B6">
      <w:pPr>
        <w:pStyle w:val="B20"/>
        <w:rPr>
          <w:lang w:eastAsia="zh-CN"/>
        </w:rPr>
      </w:pPr>
      <w:r>
        <w:rPr>
          <w:lang w:eastAsia="zh-CN"/>
        </w:rPr>
        <w:tab/>
        <w:t>When concurrent measurement gaps are configured, r</w:t>
      </w:r>
      <w:r w:rsidRPr="00D22D80">
        <w:rPr>
          <w:lang w:eastAsia="zh-CN"/>
        </w:rPr>
        <w:t xml:space="preserve">equirements in this clause do not apply if </w:t>
      </w:r>
      <w:proofErr w:type="spellStart"/>
      <w:r w:rsidRPr="0047772D">
        <w:rPr>
          <w:lang w:eastAsia="zh-CN"/>
        </w:rPr>
        <w:t>N</w:t>
      </w:r>
      <w:r w:rsidRPr="00F51240">
        <w:rPr>
          <w:vertAlign w:val="subscript"/>
          <w:lang w:eastAsia="zh-CN"/>
        </w:rPr>
        <w:t>available</w:t>
      </w:r>
      <w:proofErr w:type="spellEnd"/>
      <w:r w:rsidRPr="0047772D">
        <w:rPr>
          <w:lang w:eastAsia="zh-CN"/>
        </w:rPr>
        <w:t xml:space="preserve"> </w:t>
      </w:r>
      <w:r w:rsidRPr="00F51240">
        <w:rPr>
          <w:lang w:eastAsia="zh-CN"/>
        </w:rPr>
        <w:t>=0</w:t>
      </w:r>
      <w:r>
        <w:rPr>
          <w:lang w:eastAsia="zh-CN"/>
        </w:rPr>
        <w:t>.</w:t>
      </w:r>
    </w:p>
    <w:p w14:paraId="5687600F" w14:textId="77777777" w:rsidR="006C41B6" w:rsidRPr="009C5807" w:rsidRDefault="006C41B6" w:rsidP="006C41B6">
      <w:pPr>
        <w:pStyle w:val="B10"/>
      </w:pPr>
      <w:r>
        <w:tab/>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sss_sync_with_gaps</w:t>
      </w:r>
      <w:proofErr w:type="spellEnd"/>
      <w:r w:rsidRPr="00C572DC">
        <w:t xml:space="preserve"> : For a UE supporting FR2-1 power class 1 or 5,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=40. For a UE supporting FR2-1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60</w:t>
      </w:r>
      <w:r w:rsidRPr="00C572DC">
        <w:t xml:space="preserve">. For a UE supporting FR2-2 power class 2,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 xml:space="preserve">. For a UE supporting FR2-2 power class 3, </w:t>
      </w:r>
      <w:proofErr w:type="spellStart"/>
      <w:r w:rsidRPr="00C572DC">
        <w:t>M</w:t>
      </w:r>
      <w:r w:rsidRPr="00C572DC">
        <w:rPr>
          <w:vertAlign w:val="subscript"/>
        </w:rPr>
        <w:t>pss</w:t>
      </w:r>
      <w:proofErr w:type="spellEnd"/>
      <w:r w:rsidRPr="00C572DC">
        <w:rPr>
          <w:vertAlign w:val="subscript"/>
        </w:rPr>
        <w:t>/</w:t>
      </w:r>
      <w:proofErr w:type="spellStart"/>
      <w:r w:rsidRPr="00C572DC">
        <w:rPr>
          <w:vertAlign w:val="subscript"/>
        </w:rPr>
        <w:t>sss_sync</w:t>
      </w:r>
      <w:proofErr w:type="spellEnd"/>
      <w:r w:rsidRPr="00C572DC">
        <w:rPr>
          <w:vertAlign w:val="subscript"/>
        </w:rPr>
        <w:t xml:space="preserve"> </w:t>
      </w:r>
      <w:proofErr w:type="spellStart"/>
      <w:r w:rsidRPr="00C572DC">
        <w:rPr>
          <w:vertAlign w:val="subscript"/>
        </w:rPr>
        <w:t>with_gaps</w:t>
      </w:r>
      <w:proofErr w:type="spellEnd"/>
      <w:r w:rsidRPr="00C572DC">
        <w:rPr>
          <w:vertAlign w:val="subscript"/>
        </w:rPr>
        <w:t xml:space="preserve"> </w:t>
      </w:r>
      <w:r w:rsidRPr="00C572DC">
        <w:t xml:space="preserve">= </w:t>
      </w:r>
      <w:r>
        <w:t>36</w:t>
      </w:r>
      <w:r w:rsidRPr="00C572DC">
        <w:t>.</w:t>
      </w:r>
    </w:p>
    <w:p w14:paraId="227D0D72" w14:textId="77777777" w:rsidR="006C41B6" w:rsidRDefault="006C41B6" w:rsidP="006C41B6">
      <w:pPr>
        <w:pStyle w:val="B10"/>
      </w:pPr>
      <w:r>
        <w:lastRenderedPageBreak/>
        <w:tab/>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For a UE supporting FR2-1 power class 1 or 5,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=40. For a UE supporting FR2-1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=24. For a UE supporting FR2-1 power class 4, </w:t>
      </w:r>
      <w:proofErr w:type="spellStart"/>
      <w:r w:rsidRPr="00C572DC">
        <w:t>M</w:t>
      </w:r>
      <w:r w:rsidRPr="00C572DC">
        <w:rPr>
          <w:vertAlign w:val="subscript"/>
        </w:rPr>
        <w:t>meas_period</w:t>
      </w:r>
      <w:proofErr w:type="spellEnd"/>
      <w:r w:rsidRPr="00C572DC">
        <w:rPr>
          <w:vertAlign w:val="subscript"/>
        </w:rPr>
        <w:t xml:space="preserve"> </w:t>
      </w:r>
      <w:proofErr w:type="spellStart"/>
      <w:r w:rsidRPr="00C572DC">
        <w:rPr>
          <w:vertAlign w:val="subscript"/>
        </w:rPr>
        <w:t>with_gaps</w:t>
      </w:r>
      <w:proofErr w:type="spellEnd"/>
      <w:r w:rsidRPr="00C572DC">
        <w:t xml:space="preserve"> =24. For a UE supporting FR2-2 power class 1,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60</w:t>
      </w:r>
      <w:r w:rsidRPr="00C572DC">
        <w:t xml:space="preserve">. For a UE supporting FR2-2 power class 2,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w:t>
      </w:r>
      <w:r>
        <w:t xml:space="preserve"> 36</w:t>
      </w:r>
      <w:r w:rsidRPr="00C572DC">
        <w:t xml:space="preserve">. For a UE supporting FR2-2 power class 3, </w:t>
      </w:r>
      <w:proofErr w:type="spellStart"/>
      <w:r w:rsidRPr="00C572DC">
        <w:t>M</w:t>
      </w:r>
      <w:r w:rsidRPr="00C572DC">
        <w:rPr>
          <w:vertAlign w:val="subscript"/>
        </w:rPr>
        <w:t>meas_period</w:t>
      </w:r>
      <w:proofErr w:type="spellEnd"/>
      <w:r w:rsidRPr="00C572DC">
        <w:rPr>
          <w:vertAlign w:val="subscript"/>
        </w:rPr>
        <w:t xml:space="preserve">_ </w:t>
      </w:r>
      <w:proofErr w:type="spellStart"/>
      <w:r w:rsidRPr="00C572DC">
        <w:rPr>
          <w:vertAlign w:val="subscript"/>
        </w:rPr>
        <w:t>with_gaps</w:t>
      </w:r>
      <w:proofErr w:type="spellEnd"/>
      <w:r w:rsidRPr="00C572DC">
        <w:t xml:space="preserve"> = </w:t>
      </w:r>
      <w:r>
        <w:t>36</w:t>
      </w:r>
      <w:r w:rsidRPr="00C572DC">
        <w:t>.</w:t>
      </w:r>
    </w:p>
    <w:p w14:paraId="32799AC4" w14:textId="77777777" w:rsidR="006C41B6" w:rsidRPr="009C5807" w:rsidRDefault="006C41B6" w:rsidP="006C41B6">
      <w:pPr>
        <w:pStyle w:val="B10"/>
      </w:pPr>
      <w:r>
        <w:t>-</w:t>
      </w:r>
      <w:r>
        <w:tab/>
      </w:r>
      <w:proofErr w:type="spellStart"/>
      <w:r w:rsidRPr="009C5807">
        <w:t>M</w:t>
      </w:r>
      <w:r w:rsidRPr="009C5807">
        <w:rPr>
          <w:vertAlign w:val="subscript"/>
        </w:rPr>
        <w:t>SSB_index_intr</w:t>
      </w:r>
      <w:r>
        <w:rPr>
          <w:vertAlign w:val="subscript"/>
        </w:rPr>
        <w:t>a</w:t>
      </w:r>
      <w:proofErr w:type="spellEnd"/>
      <w:r w:rsidRPr="009C5807">
        <w:t>: For a UE supporting FR2</w:t>
      </w:r>
      <w:r>
        <w:t>-2</w:t>
      </w:r>
      <w:r w:rsidRPr="009C5807">
        <w:t xml:space="preserve"> power class 1, </w:t>
      </w:r>
      <w:proofErr w:type="spellStart"/>
      <w:r w:rsidRPr="009C5807">
        <w:t>M</w:t>
      </w:r>
      <w:r w:rsidRPr="009C5807">
        <w:rPr>
          <w:vertAlign w:val="subscript"/>
        </w:rPr>
        <w:t>SSB_index_intr</w:t>
      </w:r>
      <w:r>
        <w:rPr>
          <w:vertAlign w:val="subscript"/>
        </w:rPr>
        <w:t>a</w:t>
      </w:r>
      <w:proofErr w:type="spellEnd"/>
      <w:r w:rsidRPr="009C5807">
        <w:t xml:space="preserve"> = </w:t>
      </w:r>
      <w:r>
        <w:t>72</w:t>
      </w:r>
      <w:r w:rsidRPr="009C5807">
        <w:t>. For a UE supporting FR2</w:t>
      </w:r>
      <w:r>
        <w:t>-2</w:t>
      </w:r>
      <w:r w:rsidRPr="009C5807">
        <w:t xml:space="preserve"> power class 2, </w:t>
      </w:r>
      <w:proofErr w:type="spellStart"/>
      <w:r w:rsidRPr="009C5807">
        <w:t>M</w:t>
      </w:r>
      <w:r w:rsidRPr="009C5807">
        <w:rPr>
          <w:vertAlign w:val="subscript"/>
        </w:rPr>
        <w:t>SSB_index_in</w:t>
      </w:r>
      <w:r>
        <w:rPr>
          <w:vertAlign w:val="subscript"/>
        </w:rPr>
        <w:t>tra</w:t>
      </w:r>
      <w:proofErr w:type="spellEnd"/>
      <w:r w:rsidRPr="009C5807">
        <w:rPr>
          <w:vertAlign w:val="subscript"/>
        </w:rPr>
        <w:t xml:space="preserve"> </w:t>
      </w:r>
      <w:r w:rsidRPr="009C5807">
        <w:t xml:space="preserve">= </w:t>
      </w:r>
      <w:r>
        <w:t>48</w:t>
      </w:r>
      <w:r w:rsidRPr="009C5807">
        <w:t xml:space="preserve">. For a UE supporting FR2 power class 3, </w:t>
      </w:r>
      <w:proofErr w:type="spellStart"/>
      <w:r w:rsidRPr="009C5807">
        <w:t>M</w:t>
      </w:r>
      <w:r w:rsidRPr="009C5807">
        <w:rPr>
          <w:vertAlign w:val="subscript"/>
        </w:rPr>
        <w:t>SSB_index_intr</w:t>
      </w:r>
      <w:r>
        <w:rPr>
          <w:vertAlign w:val="subscript"/>
        </w:rPr>
        <w:t>a</w:t>
      </w:r>
      <w:proofErr w:type="spellEnd"/>
      <w:r w:rsidRPr="009C5807">
        <w:t xml:space="preserve"> = </w:t>
      </w:r>
      <w:r>
        <w:t>48</w:t>
      </w:r>
      <w:r w:rsidRPr="009C5807">
        <w:t>.</w:t>
      </w:r>
    </w:p>
    <w:p w14:paraId="7E332E8F" w14:textId="77777777" w:rsidR="006C41B6" w:rsidRPr="009C5807" w:rsidRDefault="006C41B6" w:rsidP="006C41B6">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w:t>
      </w:r>
      <w:proofErr w:type="spellStart"/>
      <w:r w:rsidRPr="009C5807">
        <w:t>T</w:t>
      </w:r>
      <w:r w:rsidRPr="009C5807">
        <w:rPr>
          <w:vertAlign w:val="subscript"/>
        </w:rPr>
        <w:t>identify_intra_without_index</w:t>
      </w:r>
      <w:proofErr w:type="spellEnd"/>
      <w:r w:rsidRPr="009C5807">
        <w:rPr>
          <w:vertAlign w:val="subscript"/>
        </w:rPr>
        <w:t xml:space="preserve"> </w:t>
      </w:r>
      <w:r w:rsidRPr="009C5807">
        <w:t xml:space="preserve">or </w:t>
      </w:r>
      <w:proofErr w:type="spellStart"/>
      <w:r w:rsidRPr="009C5807">
        <w:t>T</w:t>
      </w:r>
      <w:r w:rsidRPr="009C5807">
        <w:rPr>
          <w:vertAlign w:val="subscript"/>
        </w:rPr>
        <w:t>identify_intra_with_index</w:t>
      </w:r>
      <w:proofErr w:type="spellEnd"/>
      <w:r w:rsidRPr="009C5807">
        <w:rPr>
          <w:vertAlign w:val="subscript"/>
        </w:rPr>
        <w:t>.</w:t>
      </w:r>
    </w:p>
    <w:p w14:paraId="0C8E3098" w14:textId="77777777" w:rsidR="006C41B6" w:rsidRPr="009C5807" w:rsidRDefault="006C41B6" w:rsidP="006C41B6">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45EAE872" w14:textId="77777777" w:rsidR="006C41B6" w:rsidRPr="009C5807" w:rsidRDefault="006C41B6" w:rsidP="006C41B6">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20E37AF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FE44437"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319D3E9" w14:textId="77777777" w:rsidR="006C41B6" w:rsidRPr="009C5807" w:rsidRDefault="006C41B6"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6C41B6" w:rsidRPr="009C5807" w14:paraId="38800EF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1F24AF3"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7321C99" w14:textId="77777777" w:rsidR="006C41B6" w:rsidRPr="009C5807" w:rsidRDefault="006C41B6" w:rsidP="009F2F31">
            <w:pPr>
              <w:pStyle w:val="TAC"/>
            </w:pPr>
            <w:r w:rsidRPr="00CD44AA">
              <w:t xml:space="preserve">max(600ms, 5 x </w:t>
            </w:r>
            <w:proofErr w:type="spellStart"/>
            <w:r w:rsidRPr="00CD44AA">
              <w:rPr>
                <w:rFonts w:hint="eastAsia"/>
                <w:lang w:eastAsia="zh-CN"/>
              </w:rPr>
              <w:t>K</w:t>
            </w:r>
            <w:r w:rsidRPr="00CD44AA">
              <w:rPr>
                <w:rFonts w:hint="eastAsia"/>
                <w:vertAlign w:val="subscript"/>
                <w:lang w:eastAsia="zh-CN"/>
              </w:rPr>
              <w:t>gap</w:t>
            </w:r>
            <w:proofErr w:type="spellEnd"/>
            <w:r w:rsidRPr="00CD44AA">
              <w:t xml:space="preserve"> </w:t>
            </w:r>
            <w:r>
              <w:t xml:space="preserve">x </w:t>
            </w:r>
            <w:r w:rsidRPr="00CD44AA">
              <w:t xml:space="preserve">max(MGRP, SMTC period)) x </w:t>
            </w:r>
            <w:proofErr w:type="spellStart"/>
            <w:r w:rsidRPr="00CD44AA">
              <w:t>CSSF</w:t>
            </w:r>
            <w:r w:rsidRPr="00CD44AA">
              <w:rPr>
                <w:vertAlign w:val="subscript"/>
              </w:rPr>
              <w:t>intra</w:t>
            </w:r>
            <w:proofErr w:type="spellEnd"/>
          </w:p>
        </w:tc>
      </w:tr>
      <w:tr w:rsidR="006C41B6" w:rsidRPr="009C5807" w14:paraId="5690A75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3CC1851"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CDA06F" w14:textId="77777777" w:rsidR="006C41B6" w:rsidRPr="009C5807" w:rsidRDefault="006C41B6" w:rsidP="009F2F31">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p>
        </w:tc>
      </w:tr>
      <w:tr w:rsidR="006C41B6" w:rsidRPr="009C5807" w14:paraId="1B09C6A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67015AA"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FBCD90" w14:textId="77777777" w:rsidR="006C41B6" w:rsidRPr="009C5807" w:rsidRDefault="006C41B6" w:rsidP="009F2F31">
            <w:pPr>
              <w:pStyle w:val="TAC"/>
              <w:rPr>
                <w:b/>
              </w:rPr>
            </w:pPr>
            <w:r>
              <w:t xml:space="preserve">Ceil( </w:t>
            </w:r>
            <w:r w:rsidRPr="009C5807">
              <w:t xml:space="preserve">5 </w:t>
            </w:r>
            <w: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x</w:t>
            </w:r>
            <w:r>
              <w:t xml:space="preserve"> </w:t>
            </w:r>
            <w:r w:rsidRPr="009C5807">
              <w:t xml:space="preserve">max(MGRP, DRX cycle) x </w:t>
            </w:r>
            <w:proofErr w:type="spellStart"/>
            <w:r w:rsidRPr="009C5807">
              <w:t>CSSF</w:t>
            </w:r>
            <w:r w:rsidRPr="009C5807">
              <w:rPr>
                <w:vertAlign w:val="subscript"/>
              </w:rPr>
              <w:t>intra</w:t>
            </w:r>
            <w:proofErr w:type="spellEnd"/>
          </w:p>
        </w:tc>
      </w:tr>
      <w:tr w:rsidR="006C41B6" w:rsidRPr="009C5807" w14:paraId="716C2AB6"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61160CF7" w14:textId="77777777" w:rsidR="006C41B6" w:rsidRPr="00B343A0" w:rsidRDefault="006C41B6" w:rsidP="009F2F31">
            <w:pPr>
              <w:keepNext/>
              <w:keepLines/>
              <w:spacing w:after="0"/>
              <w:ind w:left="851" w:hanging="851"/>
              <w:rPr>
                <w:rFonts w:ascii="Arial" w:hAnsi="Arial"/>
                <w:sz w:val="18"/>
              </w:rPr>
            </w:pPr>
            <w:r w:rsidRPr="00B343A0">
              <w:rPr>
                <w:rFonts w:ascii="Arial" w:hAnsi="Arial"/>
                <w:sz w:val="18"/>
              </w:rPr>
              <w:t>NOTE 1:</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25FC50F3" w14:textId="77777777" w:rsidR="006C41B6" w:rsidRDefault="006C41B6" w:rsidP="009F2F3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5BBA3F5C" w14:textId="77777777" w:rsidR="006C41B6" w:rsidRDefault="006C41B6" w:rsidP="009F2F31">
            <w:pPr>
              <w:pStyle w:val="TAN"/>
            </w:pPr>
            <w:r w:rsidRPr="00E4635C">
              <w:t xml:space="preserve">NOTE </w:t>
            </w:r>
            <w:r>
              <w:t>3</w:t>
            </w:r>
            <w:r w:rsidRPr="00E4635C">
              <w:t>:</w:t>
            </w:r>
            <w:r w:rsidRPr="00E4635C">
              <w:tab/>
            </w:r>
            <w:r>
              <w:t xml:space="preserve">For a UE supporting concurrent </w:t>
            </w:r>
            <w:r>
              <w:rPr>
                <w:rFonts w:hint="eastAsia"/>
                <w:lang w:eastAsia="zh-CN"/>
              </w:rPr>
              <w:t xml:space="preserve">measurement </w:t>
            </w:r>
            <w:r>
              <w:t>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31D9866" w14:textId="6E76E12B" w:rsidR="006C41B6" w:rsidRPr="009C5807" w:rsidRDefault="006C41B6" w:rsidP="009F2F31">
            <w:pPr>
              <w:pStyle w:val="TAN"/>
            </w:pPr>
            <w:r>
              <w:t>NOTE 4:</w:t>
            </w:r>
            <w:r>
              <w:tab/>
            </w:r>
            <w:r w:rsidRPr="00427629">
              <w:rPr>
                <w:rFonts w:eastAsia="DengXian"/>
                <w:lang w:val="en-US" w:eastAsia="zh-CN"/>
              </w:rPr>
              <w:t xml:space="preserve">When </w:t>
            </w:r>
            <w:r w:rsidRPr="005722A0">
              <w:t>highSpeedMeasCA-Scell-r17</w:t>
            </w:r>
            <w:r w:rsidRPr="00427629" w:rsidDel="00D36A81">
              <w:rPr>
                <w:rFonts w:eastAsia="DengXian"/>
                <w:lang w:val="en-US" w:eastAsia="zh-CN"/>
              </w:rPr>
              <w:t xml:space="preserve"> </w:t>
            </w:r>
            <w:del w:id="11" w:author="[R18]Ericsson - Zhixun Tang" w:date="2023-11-03T14:06:00Z">
              <w:r w:rsidRPr="00427629" w:rsidDel="00BF0D4B">
                <w:rPr>
                  <w:rFonts w:eastAsia="DengXian"/>
                  <w:lang w:val="en-US" w:eastAsia="zh-CN"/>
                </w:rPr>
                <w:delText xml:space="preserve"> </w:delText>
              </w:r>
            </w:del>
            <w:r w:rsidRPr="00427629">
              <w:rPr>
                <w:rFonts w:eastAsia="DengXian"/>
                <w:lang w:val="en-US" w:eastAsia="zh-CN"/>
              </w:rPr>
              <w:t xml:space="preserve">is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5DAF8805" w14:textId="77777777" w:rsidR="006C41B6" w:rsidRPr="009C5807" w:rsidRDefault="006C41B6" w:rsidP="006C41B6"/>
    <w:p w14:paraId="3202040E" w14:textId="77777777" w:rsidR="006C41B6" w:rsidRPr="009C5807" w:rsidRDefault="006C41B6" w:rsidP="006C41B6">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08848A6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2625791"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1C61E48" w14:textId="77777777" w:rsidR="006C41B6" w:rsidRPr="009C5807" w:rsidRDefault="006C41B6" w:rsidP="009F2F31">
            <w:pPr>
              <w:pStyle w:val="TAH"/>
            </w:pPr>
            <w:r w:rsidRPr="009C5807">
              <w:t>T</w:t>
            </w:r>
            <w:r w:rsidRPr="009C5807">
              <w:rPr>
                <w:vertAlign w:val="subscript"/>
              </w:rPr>
              <w:t>PSS/</w:t>
            </w:r>
            <w:proofErr w:type="spellStart"/>
            <w:r w:rsidRPr="009C5807">
              <w:rPr>
                <w:vertAlign w:val="subscript"/>
              </w:rPr>
              <w:t>SSS_sync_intra</w:t>
            </w:r>
            <w:proofErr w:type="spellEnd"/>
          </w:p>
        </w:tc>
      </w:tr>
      <w:tr w:rsidR="006C41B6" w:rsidRPr="009C5807" w14:paraId="4E3DB69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FBD2CA9"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673A8A" w14:textId="77777777" w:rsidR="006C41B6" w:rsidRPr="009C5807" w:rsidRDefault="006C41B6" w:rsidP="009F2F31">
            <w:pPr>
              <w:pStyle w:val="TAC"/>
            </w:pPr>
            <w:r w:rsidRPr="009C5807">
              <w:t xml:space="preserve">max(600ms,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x max(MGRP, SMTC period)) x </w:t>
            </w:r>
            <w:proofErr w:type="spellStart"/>
            <w:r w:rsidRPr="009C5807">
              <w:t>CSSF</w:t>
            </w:r>
            <w:r w:rsidRPr="009C5807">
              <w:rPr>
                <w:vertAlign w:val="subscript"/>
              </w:rPr>
              <w:t>intra</w:t>
            </w:r>
            <w:proofErr w:type="spellEnd"/>
          </w:p>
        </w:tc>
      </w:tr>
      <w:tr w:rsidR="006C41B6" w:rsidRPr="009C5807" w14:paraId="6C0CDCC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092C5CD"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9BB287C" w14:textId="77777777" w:rsidR="006C41B6" w:rsidRPr="009C5807" w:rsidRDefault="006C41B6" w:rsidP="009F2F31">
            <w:pPr>
              <w:pStyle w:val="TAC"/>
              <w:rPr>
                <w:b/>
              </w:rPr>
            </w:pPr>
            <w:r w:rsidRPr="009C5807">
              <w:t xml:space="preserve">max(600ms, ceil(1.5x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Pr>
                <w:vertAlign w:val="subscript"/>
              </w:rPr>
              <w:t xml:space="preserve"> </w:t>
            </w:r>
            <w:r w:rsidRPr="009C5807">
              <w:t>x K</w:t>
            </w:r>
            <w:r>
              <w:rPr>
                <w:vertAlign w:val="subscript"/>
              </w:rPr>
              <w:t xml:space="preserve">FR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 max(MGRP, SMTC period, DRX cycle))</w:t>
            </w:r>
            <w:r w:rsidRPr="009C5807">
              <w:rPr>
                <w:vertAlign w:val="superscript"/>
              </w:rPr>
              <w:t xml:space="preserve"> </w:t>
            </w:r>
            <w:r w:rsidRPr="009C5807">
              <w:t xml:space="preserve">x </w:t>
            </w:r>
            <w:proofErr w:type="spellStart"/>
            <w:r w:rsidRPr="009C5807">
              <w:t>CSSF</w:t>
            </w:r>
            <w:r w:rsidRPr="009C5807">
              <w:rPr>
                <w:vertAlign w:val="subscript"/>
              </w:rPr>
              <w:t>intra</w:t>
            </w:r>
            <w:proofErr w:type="spellEnd"/>
          </w:p>
        </w:tc>
      </w:tr>
      <w:tr w:rsidR="006C41B6" w:rsidRPr="009C5807" w14:paraId="38B11F3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47FE124"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8ED0A4D" w14:textId="11269049" w:rsidR="006C41B6" w:rsidRPr="009C5807" w:rsidRDefault="006C41B6" w:rsidP="009F2F31">
            <w:pPr>
              <w:pStyle w:val="TAC"/>
              <w:rPr>
                <w:b/>
              </w:rPr>
            </w:pPr>
            <w:r>
              <w:t>Ceil(</w:t>
            </w:r>
            <w:proofErr w:type="spellStart"/>
            <w:del w:id="12" w:author="[R18]Ericsson - Zhixun Tang" w:date="2023-11-03T14:06:00Z">
              <w:r w:rsidDel="00BF0D4B">
                <w:delText xml:space="preserve"> </w:delText>
              </w:r>
            </w:del>
            <w:r w:rsidRPr="009C5807">
              <w:t>M</w:t>
            </w:r>
            <w:r w:rsidRPr="009C5807">
              <w:rPr>
                <w:vertAlign w:val="subscript"/>
              </w:rPr>
              <w:t>pss</w:t>
            </w:r>
            <w:proofErr w:type="spellEnd"/>
            <w:r w:rsidRPr="009C5807">
              <w:rPr>
                <w:vertAlign w:val="subscript"/>
              </w:rPr>
              <w:t>/</w:t>
            </w:r>
            <w:proofErr w:type="spellStart"/>
            <w:r w:rsidRPr="009C5807">
              <w:rPr>
                <w:vertAlign w:val="subscript"/>
              </w:rPr>
              <w:t>sss_sync_with_gaps</w:t>
            </w:r>
            <w:proofErr w:type="spellEnd"/>
            <w:r w:rsidRPr="009C5807">
              <w:t xml:space="preserve"> x K</w:t>
            </w:r>
            <w:r>
              <w:rPr>
                <w:vertAlign w:val="subscript"/>
              </w:rPr>
              <w:t>FR</w:t>
            </w:r>
            <w:r>
              <w:rPr>
                <w:rFonts w:hint="eastAsia"/>
                <w:lang w:eastAsia="zh-CN"/>
              </w:rPr>
              <w:t xml:space="preserve"> x </w:t>
            </w:r>
            <w:proofErr w:type="spellStart"/>
            <w:r>
              <w:rPr>
                <w:rFonts w:hint="eastAsia"/>
                <w:lang w:eastAsia="zh-CN"/>
              </w:rPr>
              <w:t>K</w:t>
            </w:r>
            <w:r>
              <w:rPr>
                <w:rFonts w:hint="eastAsia"/>
                <w:vertAlign w:val="subscript"/>
                <w:lang w:eastAsia="zh-CN"/>
              </w:rPr>
              <w:t>gap</w:t>
            </w:r>
            <w:proofErr w:type="spellEnd"/>
            <w:r w:rsidRPr="009C5807">
              <w:t xml:space="preserve"> </w:t>
            </w:r>
            <w:r>
              <w:t xml:space="preserve">) </w:t>
            </w:r>
            <w:r w:rsidRPr="009C5807">
              <w:t xml:space="preserve">x max(MGRP, DRX cycle) x </w:t>
            </w:r>
            <w:proofErr w:type="spellStart"/>
            <w:r w:rsidRPr="009C5807">
              <w:t>CSSF</w:t>
            </w:r>
            <w:r w:rsidRPr="009C5807">
              <w:rPr>
                <w:vertAlign w:val="subscript"/>
              </w:rPr>
              <w:t>intra</w:t>
            </w:r>
            <w:proofErr w:type="spellEnd"/>
          </w:p>
        </w:tc>
      </w:tr>
      <w:tr w:rsidR="006C41B6" w:rsidRPr="009C5807" w14:paraId="0337E156"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7E07428A" w14:textId="77777777" w:rsidR="006C41B6" w:rsidRDefault="006C41B6" w:rsidP="009F2F31">
            <w:pPr>
              <w:pStyle w:val="TAN"/>
            </w:pPr>
            <w:r w:rsidRPr="00E4635C">
              <w:t xml:space="preserve">NOTE </w:t>
            </w:r>
            <w:r>
              <w:t>1</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7790A5DC" w14:textId="77777777" w:rsidR="006C41B6" w:rsidRDefault="006C41B6" w:rsidP="009F2F31">
            <w:pPr>
              <w:pStyle w:val="TAN"/>
            </w:pPr>
            <w:r>
              <w:t>NOTE 2:</w:t>
            </w:r>
            <w:r w:rsidRPr="009C5807">
              <w:t xml:space="preserve"> </w:t>
            </w:r>
            <w:r w:rsidRPr="009C5807">
              <w:tab/>
            </w:r>
            <w:r w:rsidRPr="0099080B">
              <w:t>K</w:t>
            </w:r>
            <w:r w:rsidRPr="008A7648">
              <w:rPr>
                <w:vertAlign w:val="subscript"/>
              </w:rPr>
              <w:t>FR</w:t>
            </w:r>
            <w:r w:rsidRPr="00EA4668">
              <w:t xml:space="preserve"> </w:t>
            </w:r>
            <w:r w:rsidRPr="0099080B">
              <w:t>is a scaling factor depending on the frequency range</w:t>
            </w:r>
            <w:r>
              <w:t xml:space="preserve"> and the SSB SCS</w:t>
            </w:r>
            <w:r w:rsidRPr="0099080B">
              <w:t>. For FR2-1, KFR</w:t>
            </w:r>
            <w:r w:rsidRPr="00EA4668">
              <w:t xml:space="preserve"> </w:t>
            </w:r>
            <w:r w:rsidRPr="0099080B">
              <w:t>= 1. For FR2-2: KFR</w:t>
            </w:r>
            <w:r w:rsidRPr="00EA4668">
              <w:t xml:space="preserve"> </w:t>
            </w:r>
            <w:r w:rsidRPr="0099080B">
              <w:t>= 1 if the SCS of the SSB of the cell being detected is 120 kHz, KFR</w:t>
            </w:r>
            <w:r w:rsidRPr="00EA4668">
              <w:t xml:space="preserve"> </w:t>
            </w:r>
            <w:r w:rsidRPr="0099080B">
              <w:t>= 2 if the SCS of the SSB of the cell being detected is 480 kHz, and KFR</w:t>
            </w:r>
            <w:r w:rsidRPr="00EA4668">
              <w:t xml:space="preserve"> </w:t>
            </w:r>
            <w:r w:rsidRPr="0099080B">
              <w:t>= 3 if the SCS of the SSB of the cell being detected is 960 kHz.</w:t>
            </w:r>
          </w:p>
        </w:tc>
      </w:tr>
    </w:tbl>
    <w:p w14:paraId="11CC4FD3" w14:textId="77777777" w:rsidR="006C41B6" w:rsidRPr="009C5807" w:rsidRDefault="006C41B6" w:rsidP="006C41B6"/>
    <w:p w14:paraId="661F123E" w14:textId="77777777" w:rsidR="006C41B6" w:rsidRPr="009C5807" w:rsidRDefault="006C41B6" w:rsidP="006C41B6">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5698ED29"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10BB508"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92CCBF2" w14:textId="77777777" w:rsidR="006C41B6" w:rsidRPr="009C5807" w:rsidRDefault="006C41B6" w:rsidP="009F2F31">
            <w:pPr>
              <w:pStyle w:val="TAH"/>
            </w:pPr>
            <w:proofErr w:type="spellStart"/>
            <w:r w:rsidRPr="009C5807">
              <w:t>T</w:t>
            </w:r>
            <w:r w:rsidRPr="009C5807">
              <w:rPr>
                <w:vertAlign w:val="subscript"/>
              </w:rPr>
              <w:t>SSB_time_index_intra</w:t>
            </w:r>
            <w:proofErr w:type="spellEnd"/>
          </w:p>
        </w:tc>
      </w:tr>
      <w:tr w:rsidR="006C41B6" w:rsidRPr="009C5807" w14:paraId="44FBEFC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3CF2D76"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E0FF376" w14:textId="77777777" w:rsidR="006C41B6" w:rsidRPr="009C5807" w:rsidRDefault="006C41B6" w:rsidP="009F2F31">
            <w:pPr>
              <w:pStyle w:val="TAC"/>
            </w:pPr>
            <w:r w:rsidRPr="00CD44AA">
              <w:t xml:space="preserve">max(120ms, ceil(3 x </w:t>
            </w:r>
            <w:proofErr w:type="spellStart"/>
            <w:r w:rsidRPr="00CD44AA">
              <w:rPr>
                <w:rFonts w:hint="eastAsia"/>
                <w:lang w:eastAsia="zh-CN"/>
              </w:rPr>
              <w:t>K</w:t>
            </w:r>
            <w:r w:rsidRPr="00CD44AA">
              <w:rPr>
                <w:rFonts w:hint="eastAsia"/>
                <w:vertAlign w:val="subscript"/>
                <w:lang w:eastAsia="zh-CN"/>
              </w:rPr>
              <w:t>gap</w:t>
            </w:r>
            <w:proofErr w:type="spellEnd"/>
            <w:r w:rsidRPr="00CD44AA">
              <w:rPr>
                <w:vertAlign w:val="subscript"/>
                <w:lang w:eastAsia="zh-CN"/>
              </w:rPr>
              <w:t xml:space="preserve"> )</w:t>
            </w:r>
            <w:r w:rsidRPr="00CD44AA">
              <w:t xml:space="preserve"> </w:t>
            </w:r>
            <w:r>
              <w:t xml:space="preserve">x </w:t>
            </w:r>
            <w:r w:rsidRPr="00CD44AA">
              <w:t xml:space="preserve">max(MGRP, SMTC period)) x </w:t>
            </w:r>
            <w:proofErr w:type="spellStart"/>
            <w:r w:rsidRPr="00CD44AA">
              <w:t>CSSF</w:t>
            </w:r>
            <w:r w:rsidRPr="00CD44AA">
              <w:rPr>
                <w:vertAlign w:val="subscript"/>
              </w:rPr>
              <w:t>intra</w:t>
            </w:r>
            <w:proofErr w:type="spellEnd"/>
          </w:p>
        </w:tc>
      </w:tr>
      <w:tr w:rsidR="006C41B6" w:rsidRPr="009C5807" w14:paraId="096932D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02A6D27"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6AA2C10" w14:textId="77777777" w:rsidR="006C41B6" w:rsidRPr="009C5807" w:rsidRDefault="006C41B6" w:rsidP="009F2F31">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w:t>
            </w:r>
            <w:r>
              <w:t xml:space="preserve">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x max(MGRP, 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w:t>
            </w:r>
          </w:p>
        </w:tc>
      </w:tr>
      <w:tr w:rsidR="006C41B6" w:rsidRPr="009C5807" w14:paraId="354DE5F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3CF169A"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AA2DEE5" w14:textId="77777777" w:rsidR="006C41B6" w:rsidRPr="009C5807" w:rsidRDefault="006C41B6" w:rsidP="009F2F31">
            <w:pPr>
              <w:pStyle w:val="TAC"/>
              <w:rPr>
                <w:b/>
              </w:rPr>
            </w:pPr>
            <w:r>
              <w:t>Ceil(</w:t>
            </w:r>
            <w:r w:rsidRPr="009C5807">
              <w:t xml:space="preserve">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rsidRPr="009C5807">
              <w:t xml:space="preserve"> </w:t>
            </w:r>
            <w:r>
              <w:t>)</w:t>
            </w:r>
            <w:r w:rsidRPr="009C5807">
              <w:t xml:space="preserve">x max(MGRP, DRX cycle) x </w:t>
            </w:r>
            <w:proofErr w:type="spellStart"/>
            <w:r w:rsidRPr="009C5807">
              <w:t>CSSF</w:t>
            </w:r>
            <w:r w:rsidRPr="009C5807">
              <w:rPr>
                <w:vertAlign w:val="subscript"/>
              </w:rPr>
              <w:t>intra</w:t>
            </w:r>
            <w:proofErr w:type="spellEnd"/>
          </w:p>
        </w:tc>
      </w:tr>
      <w:tr w:rsidR="006C41B6" w:rsidRPr="009C5807" w14:paraId="5ECE2440"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087AED80" w14:textId="77777777" w:rsidR="006C41B6" w:rsidRPr="00B343A0" w:rsidRDefault="006C41B6" w:rsidP="009F2F31">
            <w:pPr>
              <w:keepNext/>
              <w:keepLines/>
              <w:spacing w:after="0"/>
              <w:ind w:left="851" w:hanging="851"/>
              <w:rPr>
                <w:rFonts w:ascii="Arial" w:hAnsi="Arial"/>
                <w:sz w:val="18"/>
              </w:rPr>
            </w:pPr>
            <w:r w:rsidRPr="00B343A0">
              <w:rPr>
                <w:rFonts w:ascii="Arial" w:hAnsi="Arial"/>
                <w:sz w:val="18"/>
              </w:rPr>
              <w:t xml:space="preserve">NOTE </w:t>
            </w:r>
            <w:r w:rsidRPr="00B343A0">
              <w:rPr>
                <w:rFonts w:ascii="Arial" w:eastAsia="Malgun Gothic" w:hAnsi="Arial"/>
                <w:sz w:val="18"/>
                <w:lang w:eastAsia="zh-CN"/>
              </w:rPr>
              <w:t>1</w:t>
            </w:r>
            <w:r w:rsidRPr="00B343A0">
              <w:rPr>
                <w:rFonts w:ascii="Arial" w:hAnsi="Arial"/>
                <w:sz w:val="18"/>
              </w:rPr>
              <w:t>:</w:t>
            </w:r>
            <w:r w:rsidRPr="00B343A0">
              <w:rPr>
                <w:rFonts w:ascii="Arial" w:hAnsi="Arial" w:cs="Arial"/>
                <w:sz w:val="18"/>
                <w:lang w:eastAsia="ja-JP"/>
              </w:rPr>
              <w:tab/>
            </w:r>
            <w:r w:rsidRPr="00B343A0">
              <w:rPr>
                <w:rFonts w:ascii="Arial" w:hAnsi="Arial"/>
                <w:sz w:val="18"/>
              </w:rPr>
              <w:t xml:space="preserve">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not configured, M2 = 1.5; When </w:t>
            </w:r>
            <w:r w:rsidRPr="00B343A0">
              <w:rPr>
                <w:rFonts w:ascii="Arial" w:hAnsi="Arial"/>
                <w:i/>
                <w:iCs/>
                <w:sz w:val="18"/>
              </w:rPr>
              <w:t>highSpeedMeasFlag-r16</w:t>
            </w:r>
            <w:r w:rsidRPr="00B343A0">
              <w:rPr>
                <w:rFonts w:ascii="Arial" w:eastAsia="Malgun Gothic" w:hAnsi="Arial"/>
                <w:sz w:val="18"/>
                <w:lang w:eastAsia="zh-CN"/>
              </w:rPr>
              <w:t xml:space="preserve"> is</w:t>
            </w:r>
            <w:r w:rsidRPr="00B343A0">
              <w:rPr>
                <w:rFonts w:ascii="Arial" w:hAnsi="Arial"/>
                <w:sz w:val="18"/>
              </w:rPr>
              <w:t xml:space="preserve"> configured, M2 = 1.5 if SMTC periodicity &gt; 40 </w:t>
            </w:r>
            <w:proofErr w:type="spellStart"/>
            <w:r w:rsidRPr="00B343A0">
              <w:rPr>
                <w:rFonts w:ascii="Arial" w:hAnsi="Arial"/>
                <w:sz w:val="18"/>
              </w:rPr>
              <w:t>ms</w:t>
            </w:r>
            <w:proofErr w:type="spellEnd"/>
            <w:r w:rsidRPr="00B343A0">
              <w:rPr>
                <w:rFonts w:ascii="Arial" w:hAnsi="Arial"/>
                <w:sz w:val="18"/>
              </w:rPr>
              <w:t>, otherwise M2=1.</w:t>
            </w:r>
          </w:p>
          <w:p w14:paraId="6EF5FBA6" w14:textId="77777777" w:rsidR="006C41B6" w:rsidRDefault="006C41B6" w:rsidP="009F2F31">
            <w:pPr>
              <w:pStyle w:val="TAN"/>
            </w:pPr>
            <w:r w:rsidRPr="00B343A0">
              <w:t>NOTE 2:</w:t>
            </w:r>
            <w:r w:rsidRPr="00B343A0">
              <w:rPr>
                <w:rFonts w:cs="Arial"/>
                <w:lang w:eastAsia="ja-JP"/>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proofErr w:type="spellStart"/>
            <w:r w:rsidRPr="00B343A0">
              <w:rPr>
                <w:i/>
                <w:iCs/>
              </w:rPr>
              <w:t>intra</w:t>
            </w:r>
            <w:r>
              <w:rPr>
                <w:i/>
                <w:iCs/>
              </w:rPr>
              <w:t>NR</w:t>
            </w:r>
            <w:proofErr w:type="spellEnd"/>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 xml:space="preserve">measurements of the primary component carrier and do not apply to measurements of a secondary component carrier with active </w:t>
            </w:r>
            <w:proofErr w:type="spellStart"/>
            <w:r w:rsidRPr="00B343A0">
              <w:rPr>
                <w:rFonts w:eastAsia="Malgun Gothic"/>
                <w:lang w:val="en-US" w:eastAsia="zh-CN"/>
              </w:rPr>
              <w:t>SCell</w:t>
            </w:r>
            <w:proofErr w:type="spellEnd"/>
            <w:r w:rsidRPr="00B343A0">
              <w:t>.</w:t>
            </w:r>
          </w:p>
          <w:p w14:paraId="6DC3F953" w14:textId="77777777" w:rsidR="006C41B6" w:rsidRDefault="006C41B6" w:rsidP="009F2F31">
            <w:pPr>
              <w:pStyle w:val="TAN"/>
            </w:pPr>
            <w:r w:rsidRPr="00E4635C">
              <w:t xml:space="preserve">NOTE </w:t>
            </w:r>
            <w:r>
              <w:t>3</w:t>
            </w:r>
            <w:r w:rsidRPr="00E4635C">
              <w:t>:</w:t>
            </w:r>
            <w:r w:rsidRPr="00E4635C">
              <w:tab/>
            </w:r>
            <w:r>
              <w:t>For a UE supporting concurrent gaps</w:t>
            </w:r>
            <w:r>
              <w:rPr>
                <w:rFonts w:hint="eastAsia"/>
                <w:lang w:eastAsia="zh-CN"/>
              </w:rPr>
              <w:t>,</w:t>
            </w:r>
            <w:r w:rsidRPr="0060737F">
              <w:t xml:space="preserve"> </w:t>
            </w:r>
            <w:r>
              <w:rPr>
                <w:rFonts w:hint="eastAsia"/>
                <w:lang w:eastAsia="zh-CN"/>
              </w:rPr>
              <w:t>i</w:t>
            </w:r>
            <w:r w:rsidRPr="0060737F">
              <w:t>f multiple concurrent gaps are configured</w:t>
            </w:r>
            <w:r>
              <w:t xml:space="preserve">, the MGRP is the periodicity of the MG pattern associated to the </w:t>
            </w:r>
            <w:r w:rsidRPr="00E43705">
              <w:t>int</w:t>
            </w:r>
            <w:r>
              <w:t>ra</w:t>
            </w:r>
            <w:r w:rsidRPr="00E43705">
              <w:t>-frequency layer.</w:t>
            </w:r>
          </w:p>
          <w:p w14:paraId="1240E642" w14:textId="77777777" w:rsidR="006C41B6" w:rsidRPr="009C5807" w:rsidRDefault="006C41B6" w:rsidP="009F2F31">
            <w:pPr>
              <w:pStyle w:val="TAN"/>
            </w:pPr>
            <w:r>
              <w:t>NOTE 4:</w:t>
            </w:r>
            <w:r>
              <w:tab/>
            </w:r>
            <w:r w:rsidRPr="00427629">
              <w:rPr>
                <w:rFonts w:eastAsia="DengXian"/>
                <w:lang w:val="en-US" w:eastAsia="zh-CN"/>
              </w:rPr>
              <w:t>When</w:t>
            </w:r>
            <w:r w:rsidRPr="005722A0">
              <w:t xml:space="preserve"> highSpeedMeasCA-Scell-r17</w:t>
            </w:r>
            <w:r w:rsidRPr="00427629">
              <w:rPr>
                <w:rFonts w:eastAsia="DengXian"/>
                <w:lang w:val="en-US" w:eastAsia="zh-CN"/>
              </w:rPr>
              <w:t xml:space="preserve"> is configured, the requirements apply to </w:t>
            </w:r>
            <w:r>
              <w:t xml:space="preserve">UE on </w:t>
            </w:r>
            <w:r w:rsidRPr="00427629">
              <w:rPr>
                <w:rFonts w:eastAsia="DengXian"/>
                <w:lang w:val="en-US" w:eastAsia="zh-CN"/>
              </w:rPr>
              <w:t xml:space="preserve">measurements of secondary component carrier with active </w:t>
            </w:r>
            <w:proofErr w:type="spellStart"/>
            <w:r w:rsidRPr="00427629">
              <w:rPr>
                <w:rFonts w:eastAsia="DengXian"/>
                <w:lang w:val="en-US" w:eastAsia="zh-CN"/>
              </w:rPr>
              <w:t>SCell</w:t>
            </w:r>
            <w:proofErr w:type="spellEnd"/>
            <w:r>
              <w:t>.</w:t>
            </w:r>
          </w:p>
        </w:tc>
      </w:tr>
    </w:tbl>
    <w:p w14:paraId="2551A6E2" w14:textId="77777777" w:rsidR="006C41B6" w:rsidRPr="009C5807" w:rsidRDefault="006C41B6" w:rsidP="006C41B6"/>
    <w:p w14:paraId="487BFAB3" w14:textId="77777777" w:rsidR="006C41B6" w:rsidRPr="009C5807" w:rsidRDefault="006C41B6" w:rsidP="006C41B6">
      <w:pPr>
        <w:pStyle w:val="TH"/>
      </w:pPr>
      <w:r w:rsidRPr="009C5807">
        <w:t>Table 9.2.6.2-7: Void</w:t>
      </w:r>
    </w:p>
    <w:p w14:paraId="574D939F" w14:textId="77777777" w:rsidR="006C41B6" w:rsidRDefault="006C41B6" w:rsidP="006C41B6">
      <w:pPr>
        <w:pStyle w:val="TH"/>
      </w:pPr>
      <w:r w:rsidRPr="009C5807">
        <w:t>Table 9.2.6.2-8: Void</w:t>
      </w:r>
    </w:p>
    <w:p w14:paraId="5625187F" w14:textId="77777777" w:rsidR="006C41B6" w:rsidRDefault="006C41B6" w:rsidP="006C41B6">
      <w:pPr>
        <w:pStyle w:val="TH"/>
      </w:pPr>
      <w:r>
        <w:t>Table 9.2.6.2-8: Void</w:t>
      </w:r>
    </w:p>
    <w:p w14:paraId="6829A2E4" w14:textId="77777777" w:rsidR="006C41B6" w:rsidRDefault="006C41B6" w:rsidP="006C41B6">
      <w:pPr>
        <w:pStyle w:val="TH"/>
        <w:rPr>
          <w:lang w:eastAsia="zh-CN"/>
        </w:rPr>
      </w:pPr>
      <w:r>
        <w:t xml:space="preserve">Table 9.2.6.2-9: Time period for PSS/SSS detection when </w:t>
      </w:r>
      <w:r>
        <w:rPr>
          <w:i/>
          <w:iCs/>
        </w:rPr>
        <w:t>highSpeedMeasFlagFR2-r17</w:t>
      </w:r>
      <w:r>
        <w:t xml:space="preserve"> is configured, (FR2)</w:t>
      </w:r>
      <w:r>
        <w:rPr>
          <w:rFonts w:hint="eastAsia"/>
          <w:lang w:eastAsia="zh-CN"/>
        </w:rPr>
        <w:t xml:space="preserve"> when SMTC period &lt;=40ms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14:paraId="08CFD59E"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05AEE1B" w14:textId="77777777" w:rsidR="006C41B6" w:rsidRDefault="006C41B6"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B6D3D27" w14:textId="77777777" w:rsidR="006C41B6" w:rsidRDefault="006C41B6" w:rsidP="009F2F31">
            <w:pPr>
              <w:pStyle w:val="TAH"/>
            </w:pPr>
            <w:r>
              <w:t>T</w:t>
            </w:r>
            <w:r>
              <w:rPr>
                <w:vertAlign w:val="subscript"/>
              </w:rPr>
              <w:t>PSS/</w:t>
            </w:r>
            <w:proofErr w:type="spellStart"/>
            <w:r>
              <w:rPr>
                <w:vertAlign w:val="subscript"/>
              </w:rPr>
              <w:t>SSS_sync_intra</w:t>
            </w:r>
            <w:proofErr w:type="spellEnd"/>
          </w:p>
        </w:tc>
      </w:tr>
      <w:tr w:rsidR="006C41B6" w14:paraId="1285840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842B6B6" w14:textId="77777777" w:rsidR="006C41B6" w:rsidRDefault="006C41B6"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22683352" w14:textId="77777777" w:rsidR="006C41B6" w:rsidRDefault="006C41B6" w:rsidP="009F2F31">
            <w:pPr>
              <w:pStyle w:val="TAC"/>
            </w:pPr>
            <w:r>
              <w:t>max(600ms, M1</w:t>
            </w:r>
            <w:r>
              <w:rPr>
                <w:vertAlign w:val="superscript"/>
              </w:rPr>
              <w:t xml:space="preserve">Note 2 </w:t>
            </w:r>
            <w:r>
              <w:rPr>
                <w:lang w:eastAsia="zh-CN"/>
              </w:rPr>
              <w:t xml:space="preserve">x </w:t>
            </w:r>
            <w:proofErr w:type="spellStart"/>
            <w:r>
              <w:rPr>
                <w:lang w:eastAsia="zh-CN"/>
              </w:rPr>
              <w:t>K</w:t>
            </w:r>
            <w:r>
              <w:rPr>
                <w:vertAlign w:val="subscript"/>
                <w:lang w:eastAsia="zh-CN"/>
              </w:rPr>
              <w:t>gap</w:t>
            </w:r>
            <w:proofErr w:type="spellEnd"/>
            <w:r>
              <w:t xml:space="preserve"> x max(MGRP, SMTC period)) x </w:t>
            </w:r>
            <w:proofErr w:type="spellStart"/>
            <w:r>
              <w:t>CSSF</w:t>
            </w:r>
            <w:r>
              <w:rPr>
                <w:vertAlign w:val="subscript"/>
              </w:rPr>
              <w:t>intra</w:t>
            </w:r>
            <w:proofErr w:type="spellEnd"/>
          </w:p>
        </w:tc>
      </w:tr>
      <w:tr w:rsidR="006C41B6" w14:paraId="2C45005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72756C4" w14:textId="77777777" w:rsidR="006C41B6" w:rsidRDefault="006C41B6" w:rsidP="009F2F31">
            <w:pPr>
              <w:pStyle w:val="TAC"/>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2B385C98" w14:textId="77777777" w:rsidR="006C41B6" w:rsidRDefault="006C41B6" w:rsidP="009F2F31">
            <w:pPr>
              <w:pStyle w:val="TAC"/>
            </w:pPr>
            <w:r>
              <w:t>max(600ms, ceil(M1</w:t>
            </w:r>
            <w:r>
              <w:rPr>
                <w:vertAlign w:val="superscript"/>
              </w:rPr>
              <w:t>Note2</w:t>
            </w:r>
            <w:r>
              <w:t xml:space="preserve"> 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6C41B6" w14:paraId="6C69F27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E2A201B" w14:textId="77777777" w:rsidR="006C41B6" w:rsidRDefault="006C41B6" w:rsidP="009F2F3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11E8F3D" w14:textId="77777777" w:rsidR="006C41B6" w:rsidRDefault="006C41B6" w:rsidP="009F2F31">
            <w:pPr>
              <w:pStyle w:val="TAC"/>
              <w:rPr>
                <w:b/>
              </w:rPr>
            </w:pPr>
            <w:r>
              <w:t>max(600ms, ceil(</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rPr>
                <w:vertAlign w:val="subscript"/>
              </w:rPr>
              <w:t xml:space="preserve">  </w:t>
            </w:r>
            <w:r>
              <w:rPr>
                <w:lang w:eastAsia="zh-CN"/>
              </w:rPr>
              <w:t xml:space="preserve">x </w:t>
            </w:r>
            <w:proofErr w:type="spellStart"/>
            <w:r>
              <w:rPr>
                <w:lang w:eastAsia="zh-CN"/>
              </w:rPr>
              <w:t>K</w:t>
            </w:r>
            <w:r>
              <w:rPr>
                <w:vertAlign w:val="subscript"/>
                <w:lang w:eastAsia="zh-CN"/>
              </w:rPr>
              <w:t>gap</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6C41B6" w14:paraId="1D82F46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788DC16" w14:textId="77777777" w:rsidR="006C41B6" w:rsidRDefault="006C41B6"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700BD7" w14:textId="78C73AA2" w:rsidR="006C41B6" w:rsidRDefault="006C41B6" w:rsidP="009F2F31">
            <w:pPr>
              <w:pStyle w:val="TAC"/>
              <w:rPr>
                <w:b/>
              </w:rPr>
            </w:pPr>
            <w:r>
              <w:t>Ceil(</w:t>
            </w:r>
            <w:proofErr w:type="spellStart"/>
            <w:del w:id="13" w:author="[R18]Ericsson - Zhixun Tang" w:date="2023-11-03T14:06:00Z">
              <w:r w:rsidDel="00BF0D4B">
                <w:delText xml:space="preserve"> </w:delText>
              </w:r>
            </w:del>
            <w:r>
              <w:t>M</w:t>
            </w:r>
            <w:r>
              <w:rPr>
                <w:vertAlign w:val="subscript"/>
              </w:rPr>
              <w:t>pss</w:t>
            </w:r>
            <w:proofErr w:type="spellEnd"/>
            <w:r>
              <w:rPr>
                <w:vertAlign w:val="subscript"/>
              </w:rPr>
              <w:t>/</w:t>
            </w:r>
            <w:proofErr w:type="spellStart"/>
            <w:r>
              <w:rPr>
                <w:vertAlign w:val="subscript"/>
              </w:rPr>
              <w:t>sss_sync_with_gaps</w:t>
            </w:r>
            <w:proofErr w:type="spellEnd"/>
            <w:r>
              <w:t xml:space="preserve"> </w:t>
            </w:r>
            <w:r>
              <w:rPr>
                <w:lang w:eastAsia="zh-CN"/>
              </w:rPr>
              <w:t xml:space="preserve">x </w:t>
            </w:r>
            <w:proofErr w:type="spellStart"/>
            <w:r>
              <w:rPr>
                <w:lang w:eastAsia="zh-CN"/>
              </w:rPr>
              <w:t>K</w:t>
            </w:r>
            <w:r>
              <w:rPr>
                <w:vertAlign w:val="subscript"/>
                <w:lang w:eastAsia="zh-CN"/>
              </w:rPr>
              <w:t>gap</w:t>
            </w:r>
            <w:proofErr w:type="spellEnd"/>
            <w:r>
              <w:t xml:space="preserve"> ) x max(MGRP, DRX cycle) x </w:t>
            </w:r>
            <w:proofErr w:type="spellStart"/>
            <w:r>
              <w:t>CSSF</w:t>
            </w:r>
            <w:r>
              <w:rPr>
                <w:vertAlign w:val="subscript"/>
              </w:rPr>
              <w:t>intra</w:t>
            </w:r>
            <w:proofErr w:type="spellEnd"/>
          </w:p>
        </w:tc>
      </w:tr>
      <w:tr w:rsidR="006C41B6" w14:paraId="5E05FAAE"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43E6B6DC" w14:textId="77777777" w:rsidR="006C41B6" w:rsidRDefault="006C41B6" w:rsidP="009F2F31">
            <w:pPr>
              <w:pStyle w:val="TAN"/>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0501EC8B" w14:textId="77777777" w:rsidR="006C41B6" w:rsidRDefault="006C41B6" w:rsidP="009F2F3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35DC4313" w14:textId="77777777" w:rsidR="006C41B6" w:rsidRDefault="006C41B6" w:rsidP="009F2F31">
            <w:pPr>
              <w:pStyle w:val="TAN"/>
            </w:pPr>
            <w:r>
              <w:t xml:space="preserve">NOTE 3: </w:t>
            </w:r>
            <w:r w:rsidRPr="002841BA">
              <w:tab/>
            </w:r>
            <w:r>
              <w:t>Void</w:t>
            </w:r>
          </w:p>
        </w:tc>
      </w:tr>
    </w:tbl>
    <w:p w14:paraId="266EC9B1" w14:textId="77777777" w:rsidR="006C41B6" w:rsidRDefault="006C41B6" w:rsidP="006C41B6"/>
    <w:p w14:paraId="033C5509" w14:textId="77777777" w:rsidR="006C41B6" w:rsidRPr="009C5807" w:rsidRDefault="006C41B6" w:rsidP="006C41B6">
      <w:pPr>
        <w:pStyle w:val="TH"/>
      </w:pPr>
      <w:r w:rsidRPr="009C5807">
        <w:t>Table 9.2.6.2-</w:t>
      </w:r>
      <w:r>
        <w:t>10</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9C5807" w14:paraId="5CF410B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C96E38E" w14:textId="77777777" w:rsidR="006C41B6" w:rsidRPr="009C5807" w:rsidRDefault="006C41B6"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3A49BA7" w14:textId="77777777" w:rsidR="006C41B6" w:rsidRPr="009C5807" w:rsidRDefault="006C41B6" w:rsidP="009F2F31">
            <w:pPr>
              <w:pStyle w:val="TAH"/>
            </w:pPr>
            <w:proofErr w:type="spellStart"/>
            <w:r w:rsidRPr="009C5807">
              <w:t>T</w:t>
            </w:r>
            <w:r w:rsidRPr="009C5807">
              <w:rPr>
                <w:vertAlign w:val="subscript"/>
              </w:rPr>
              <w:t>SSB_time_index_intra</w:t>
            </w:r>
            <w:proofErr w:type="spellEnd"/>
          </w:p>
        </w:tc>
      </w:tr>
      <w:tr w:rsidR="006C41B6" w:rsidRPr="009C5807" w14:paraId="60B0F5C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A31F50E" w14:textId="77777777" w:rsidR="006C41B6" w:rsidRPr="009C5807" w:rsidRDefault="006C41B6"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992D2E3" w14:textId="77777777" w:rsidR="006C41B6" w:rsidRPr="009C5807" w:rsidRDefault="006C41B6" w:rsidP="009F2F31">
            <w:pPr>
              <w:pStyle w:val="TAC"/>
            </w:pPr>
            <w:r w:rsidRPr="00CD44AA">
              <w:t>max(</w:t>
            </w:r>
            <w:r>
              <w:t>20</w:t>
            </w:r>
            <w:r w:rsidRPr="00CD44AA">
              <w:t>0ms, ceil(</w:t>
            </w:r>
            <w:proofErr w:type="spellStart"/>
            <w:r>
              <w:t>M</w:t>
            </w:r>
            <w:r>
              <w:rPr>
                <w:vertAlign w:val="subscript"/>
                <w:lang w:eastAsia="zh-CN"/>
              </w:rPr>
              <w:t>SSB_index_intra</w:t>
            </w:r>
            <w:proofErr w:type="spellEnd"/>
            <w:r w:rsidRPr="00CD44AA">
              <w:t xml:space="preserve"> x </w:t>
            </w:r>
            <w:proofErr w:type="spellStart"/>
            <w:r>
              <w:rPr>
                <w:rFonts w:hint="eastAsia"/>
                <w:lang w:eastAsia="zh-CN"/>
              </w:rPr>
              <w:t>K</w:t>
            </w:r>
            <w:r>
              <w:rPr>
                <w:vertAlign w:val="subscript"/>
                <w:lang w:eastAsia="zh-CN"/>
              </w:rPr>
              <w:t>gap</w:t>
            </w:r>
            <w:proofErr w:type="spellEnd"/>
            <w:r>
              <w:rPr>
                <w:vertAlign w:val="subscript"/>
                <w:lang w:eastAsia="zh-CN"/>
              </w:rPr>
              <w:t xml:space="preserve"> </w:t>
            </w:r>
            <w:r>
              <w:t xml:space="preserve">x </w:t>
            </w:r>
            <w:r w:rsidRPr="00CD44AA">
              <w:t xml:space="preserve">max(MGRP, SMTC period)) x </w:t>
            </w:r>
            <w:proofErr w:type="spellStart"/>
            <w:r w:rsidRPr="00CD44AA">
              <w:t>CSSF</w:t>
            </w:r>
            <w:r w:rsidRPr="00CD44AA">
              <w:rPr>
                <w:vertAlign w:val="subscript"/>
              </w:rPr>
              <w:t>intra</w:t>
            </w:r>
            <w:proofErr w:type="spellEnd"/>
          </w:p>
        </w:tc>
      </w:tr>
      <w:tr w:rsidR="006C41B6" w:rsidRPr="009C5807" w14:paraId="527ECC8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FD2A12B" w14:textId="77777777" w:rsidR="006C41B6" w:rsidRPr="009C5807" w:rsidRDefault="006C41B6"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E7DFDCF" w14:textId="77777777" w:rsidR="006C41B6" w:rsidRPr="009C5807" w:rsidRDefault="006C41B6" w:rsidP="009F2F31">
            <w:pPr>
              <w:pStyle w:val="TAC"/>
              <w:rPr>
                <w:b/>
              </w:rPr>
            </w:pPr>
            <w:r w:rsidRPr="009C5807">
              <w:t>max(20</w:t>
            </w:r>
            <w:r>
              <w:t>0</w:t>
            </w:r>
            <w:r w:rsidRPr="009C5807">
              <w:t>ms, ceil(</w:t>
            </w:r>
            <w:r>
              <w:t xml:space="preserve">1.5 </w:t>
            </w:r>
            <w:r w:rsidRPr="009C5807">
              <w:t xml:space="preserve">x </w:t>
            </w:r>
            <w:proofErr w:type="spellStart"/>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rsidRPr="009C5807">
              <w:t>) x max(MGRP, SMTC period,</w:t>
            </w:r>
            <w:r>
              <w:t xml:space="preserve"> </w:t>
            </w:r>
            <w:r w:rsidRPr="009C5807">
              <w:t xml:space="preserve">DRX cycle) x </w:t>
            </w:r>
            <w:proofErr w:type="spellStart"/>
            <w:r w:rsidRPr="009C5807">
              <w:t>CSSF</w:t>
            </w:r>
            <w:r w:rsidRPr="009C5807">
              <w:rPr>
                <w:vertAlign w:val="subscript"/>
              </w:rPr>
              <w:t>intra</w:t>
            </w:r>
            <w:proofErr w:type="spellEnd"/>
            <w:r w:rsidRPr="009C5807">
              <w:t>)</w:t>
            </w:r>
          </w:p>
        </w:tc>
      </w:tr>
      <w:tr w:rsidR="006C41B6" w:rsidRPr="009C5807" w14:paraId="1D0FBFF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579718B" w14:textId="77777777" w:rsidR="006C41B6" w:rsidRPr="009C5807" w:rsidRDefault="006C41B6"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F05D029" w14:textId="77777777" w:rsidR="006C41B6" w:rsidRPr="009C5807" w:rsidRDefault="006C41B6" w:rsidP="009F2F31">
            <w:pPr>
              <w:pStyle w:val="TAC"/>
              <w:rPr>
                <w:b/>
              </w:rPr>
            </w:pPr>
            <w:r>
              <w:t>Ceil(</w:t>
            </w:r>
            <w:proofErr w:type="spellStart"/>
            <w:r>
              <w:t>M</w:t>
            </w:r>
            <w:r>
              <w:rPr>
                <w:vertAlign w:val="subscript"/>
                <w:lang w:eastAsia="zh-CN"/>
              </w:rPr>
              <w:t>SSB_index_intra</w:t>
            </w:r>
            <w:proofErr w:type="spellEnd"/>
            <w:r w:rsidRPr="009C5807">
              <w:t xml:space="preserve"> </w:t>
            </w:r>
            <w:r>
              <w:rPr>
                <w:rFonts w:hint="eastAsia"/>
                <w:lang w:eastAsia="zh-CN"/>
              </w:rPr>
              <w:t xml:space="preserve">x </w:t>
            </w:r>
            <w:proofErr w:type="spellStart"/>
            <w:r>
              <w:rPr>
                <w:rFonts w:hint="eastAsia"/>
                <w:lang w:eastAsia="zh-CN"/>
              </w:rPr>
              <w:t>K</w:t>
            </w:r>
            <w:r>
              <w:rPr>
                <w:vertAlign w:val="subscript"/>
                <w:lang w:eastAsia="zh-CN"/>
              </w:rPr>
              <w:t>gap</w:t>
            </w:r>
            <w:proofErr w:type="spellEnd"/>
            <w:r>
              <w:t>)</w:t>
            </w:r>
            <w:r w:rsidRPr="009C5807">
              <w:t xml:space="preserve">x DRX cycle x </w:t>
            </w:r>
            <w:proofErr w:type="spellStart"/>
            <w:r w:rsidRPr="009C5807">
              <w:t>CSSF</w:t>
            </w:r>
            <w:r w:rsidRPr="009C5807">
              <w:rPr>
                <w:vertAlign w:val="subscript"/>
              </w:rPr>
              <w:t>intra</w:t>
            </w:r>
            <w:proofErr w:type="spellEnd"/>
          </w:p>
        </w:tc>
      </w:tr>
    </w:tbl>
    <w:p w14:paraId="00441F01" w14:textId="77777777" w:rsidR="006C41B6" w:rsidRPr="00C928D0" w:rsidRDefault="006C41B6" w:rsidP="006C41B6">
      <w:pPr>
        <w:rPr>
          <w:lang w:eastAsia="zh-CN"/>
        </w:rPr>
      </w:pPr>
    </w:p>
    <w:p w14:paraId="50662CA6" w14:textId="77777777" w:rsidR="006C41B6" w:rsidRPr="00B15EE9" w:rsidRDefault="006C41B6" w:rsidP="006C41B6">
      <w:pPr>
        <w:pStyle w:val="TH"/>
      </w:pPr>
      <w:r w:rsidRPr="00B15EE9">
        <w:t xml:space="preserve">Table </w:t>
      </w:r>
      <w:r>
        <w:t>9.2</w:t>
      </w:r>
      <w:r w:rsidRPr="00B15EE9">
        <w:t>.6.</w:t>
      </w:r>
      <w:r>
        <w:t>2</w:t>
      </w:r>
      <w:r w:rsidRPr="00B15EE9">
        <w:t>-</w:t>
      </w:r>
      <w:r>
        <w:t>11</w:t>
      </w:r>
      <w:r w:rsidRPr="00B15EE9">
        <w:t>: Time period for time index detection (Frequency range FR1) for</w:t>
      </w:r>
      <w:r>
        <w:t xml:space="preserve"> less_than_5Mhz</w:t>
      </w:r>
      <w:r w:rsidRPr="00B15EE9">
        <w:t xml:space="preserv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41B6" w:rsidRPr="00B15EE9" w14:paraId="41F6C5C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ACBBA7D" w14:textId="77777777" w:rsidR="006C41B6" w:rsidRPr="00B15EE9" w:rsidRDefault="006C41B6" w:rsidP="009F2F31">
            <w:pPr>
              <w:pStyle w:val="TAH"/>
            </w:pPr>
            <w:r w:rsidRPr="00B15EE9">
              <w:t>DRX cycle</w:t>
            </w:r>
          </w:p>
        </w:tc>
        <w:tc>
          <w:tcPr>
            <w:tcW w:w="4621" w:type="dxa"/>
            <w:tcBorders>
              <w:top w:val="single" w:sz="4" w:space="0" w:color="auto"/>
              <w:left w:val="single" w:sz="4" w:space="0" w:color="auto"/>
              <w:bottom w:val="single" w:sz="4" w:space="0" w:color="auto"/>
              <w:right w:val="single" w:sz="4" w:space="0" w:color="auto"/>
            </w:tcBorders>
            <w:hideMark/>
          </w:tcPr>
          <w:p w14:paraId="74BE41FF" w14:textId="77777777" w:rsidR="006C41B6" w:rsidRPr="00B15EE9" w:rsidRDefault="006C41B6" w:rsidP="009F2F31">
            <w:pPr>
              <w:pStyle w:val="TAH"/>
            </w:pPr>
            <w:r w:rsidRPr="00B15EE9">
              <w:t>T</w:t>
            </w:r>
            <w:r w:rsidRPr="00B15EE9">
              <w:rPr>
                <w:vertAlign w:val="subscript"/>
              </w:rPr>
              <w:t>SSB_time_index_intra</w:t>
            </w:r>
            <w:r w:rsidRPr="00B15EE9">
              <w:rPr>
                <w:rFonts w:cs="Arial"/>
                <w:szCs w:val="18"/>
                <w:vertAlign w:val="subscript"/>
              </w:rPr>
              <w:t>_</w:t>
            </w:r>
            <w:r>
              <w:rPr>
                <w:rFonts w:cs="Arial"/>
                <w:szCs w:val="18"/>
                <w:vertAlign w:val="subscript"/>
              </w:rPr>
              <w:t>less_than_5Mhz</w:t>
            </w:r>
          </w:p>
        </w:tc>
      </w:tr>
      <w:tr w:rsidR="006C41B6" w:rsidRPr="00B15EE9" w14:paraId="25EFDA9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30D492B" w14:textId="77777777" w:rsidR="006C41B6" w:rsidRPr="00B15EE9" w:rsidRDefault="006C41B6" w:rsidP="009F2F31">
            <w:pPr>
              <w:pStyle w:val="TAC"/>
            </w:pPr>
            <w:r w:rsidRPr="00B15EE9">
              <w:t>No DRX</w:t>
            </w:r>
          </w:p>
        </w:tc>
        <w:tc>
          <w:tcPr>
            <w:tcW w:w="4621" w:type="dxa"/>
            <w:tcBorders>
              <w:top w:val="single" w:sz="4" w:space="0" w:color="auto"/>
              <w:left w:val="single" w:sz="4" w:space="0" w:color="auto"/>
              <w:bottom w:val="single" w:sz="4" w:space="0" w:color="auto"/>
              <w:right w:val="single" w:sz="4" w:space="0" w:color="auto"/>
            </w:tcBorders>
            <w:hideMark/>
          </w:tcPr>
          <w:p w14:paraId="1FBCB81C" w14:textId="77777777" w:rsidR="006C41B6" w:rsidRPr="00B15EE9" w:rsidRDefault="006C41B6" w:rsidP="009F2F31">
            <w:pPr>
              <w:pStyle w:val="TAC"/>
            </w:pPr>
            <w:r w:rsidRPr="00B15EE9">
              <w:t xml:space="preserve">max(120ms, </w:t>
            </w:r>
            <w:r>
              <w:t>[X]</w:t>
            </w:r>
            <w:r w:rsidRPr="00B15EE9">
              <w:t xml:space="preserve"> x max(MGRP, SMTC period)) x CSSF</w:t>
            </w:r>
            <w:r w:rsidRPr="00B15EE9">
              <w:rPr>
                <w:vertAlign w:val="subscript"/>
              </w:rPr>
              <w:t>intra_</w:t>
            </w:r>
            <w:r>
              <w:rPr>
                <w:vertAlign w:val="subscript"/>
              </w:rPr>
              <w:t>less_than_5Mhz</w:t>
            </w:r>
          </w:p>
        </w:tc>
      </w:tr>
      <w:tr w:rsidR="006C41B6" w:rsidRPr="00B15EE9" w14:paraId="70E88E2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DA0E90E" w14:textId="77777777" w:rsidR="006C41B6" w:rsidRPr="00B15EE9" w:rsidRDefault="006C41B6" w:rsidP="009F2F31">
            <w:pPr>
              <w:pStyle w:val="TAC"/>
            </w:pPr>
            <w:r w:rsidRPr="00B15EE9">
              <w:t>DRX cycle</w:t>
            </w:r>
            <w:r w:rsidRPr="00B15EE9">
              <w:rPr>
                <w:rFonts w:hint="eastAsia"/>
                <w:lang w:val="en-US"/>
              </w:rPr>
              <w:t>≤</w:t>
            </w:r>
            <w:r w:rsidRPr="00B15EE9">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119AC02" w14:textId="77777777" w:rsidR="006C41B6" w:rsidRPr="00B15EE9" w:rsidRDefault="006C41B6" w:rsidP="009F2F31">
            <w:pPr>
              <w:pStyle w:val="TAC"/>
              <w:rPr>
                <w:b/>
              </w:rPr>
            </w:pPr>
            <w:r w:rsidRPr="00B15EE9">
              <w:t xml:space="preserve">max(120ms, </w:t>
            </w:r>
            <w:r>
              <w:t>ceil(1.5 x [Y])</w:t>
            </w:r>
            <w:r w:rsidRPr="00B15EE9">
              <w:t xml:space="preserve"> x max(MGRP, SMTC </w:t>
            </w:r>
            <w:proofErr w:type="spellStart"/>
            <w:r w:rsidRPr="00B15EE9">
              <w:t>period,DRX</w:t>
            </w:r>
            <w:proofErr w:type="spellEnd"/>
            <w:r w:rsidRPr="00B15EE9">
              <w:t xml:space="preserve"> cycle) x CSSF</w:t>
            </w:r>
            <w:r w:rsidRPr="00B15EE9">
              <w:rPr>
                <w:vertAlign w:val="subscript"/>
              </w:rPr>
              <w:t>intra_</w:t>
            </w:r>
            <w:r>
              <w:rPr>
                <w:vertAlign w:val="subscript"/>
              </w:rPr>
              <w:t>less_than_5Mhz</w:t>
            </w:r>
            <w:r w:rsidRPr="00B15EE9">
              <w:t>)</w:t>
            </w:r>
          </w:p>
        </w:tc>
      </w:tr>
      <w:tr w:rsidR="006C41B6" w:rsidRPr="00B15EE9" w14:paraId="122D390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4A38987" w14:textId="77777777" w:rsidR="006C41B6" w:rsidRPr="00B15EE9" w:rsidRDefault="006C41B6" w:rsidP="009F2F31">
            <w:pPr>
              <w:pStyle w:val="TAC"/>
              <w:rPr>
                <w:b/>
              </w:rPr>
            </w:pPr>
            <w:r w:rsidRPr="00B15EE9">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DFBB9D" w14:textId="77777777" w:rsidR="006C41B6" w:rsidRPr="00212CB8" w:rsidRDefault="006C41B6" w:rsidP="009F2F31">
            <w:pPr>
              <w:pStyle w:val="TAC"/>
              <w:rPr>
                <w:b/>
              </w:rPr>
            </w:pPr>
            <w:r w:rsidRPr="00996522">
              <w:t>[</w:t>
            </w:r>
            <w:r w:rsidRPr="00212CB8">
              <w:t>Z] x max(MGRP, DRX cycle) x CSSF</w:t>
            </w:r>
            <w:r w:rsidRPr="00212CB8">
              <w:rPr>
                <w:vertAlign w:val="subscript"/>
              </w:rPr>
              <w:t>intra_less_than_5Mhz</w:t>
            </w:r>
          </w:p>
        </w:tc>
      </w:tr>
      <w:tr w:rsidR="006C41B6" w:rsidRPr="00B15EE9" w14:paraId="259C7B19"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6BF15D7D" w14:textId="77777777" w:rsidR="006C41B6" w:rsidRDefault="006C41B6" w:rsidP="009F2F31">
            <w:pPr>
              <w:pStyle w:val="TAN"/>
              <w:rPr>
                <w:highlight w:val="yellow"/>
              </w:rPr>
            </w:pPr>
            <w:r w:rsidRPr="00996522">
              <w:t xml:space="preserve">Editor’s note: </w:t>
            </w:r>
            <w:r>
              <w:t xml:space="preserve">Y </w:t>
            </w:r>
            <w:r w:rsidRPr="00996522">
              <w:t>values will be updated based on simulations</w:t>
            </w:r>
            <w:r>
              <w:t xml:space="preserve"> for 12, 15 and 20 PRB</w:t>
            </w:r>
          </w:p>
        </w:tc>
      </w:tr>
    </w:tbl>
    <w:p w14:paraId="7F2B3D21" w14:textId="77777777" w:rsidR="006C41B6" w:rsidRPr="00C928D0" w:rsidRDefault="006C41B6" w:rsidP="006C41B6">
      <w:pPr>
        <w:rPr>
          <w:lang w:eastAsia="zh-CN"/>
        </w:rPr>
      </w:pPr>
    </w:p>
    <w:p w14:paraId="02D92617" w14:textId="77777777" w:rsidR="005C36BB" w:rsidRDefault="005C36BB" w:rsidP="0086285D">
      <w:pPr>
        <w:jc w:val="center"/>
        <w:rPr>
          <w:b/>
          <w:color w:val="0070C0"/>
          <w:sz w:val="32"/>
          <w:szCs w:val="32"/>
          <w:lang w:eastAsia="zh-CN"/>
        </w:rPr>
      </w:pPr>
    </w:p>
    <w:p w14:paraId="1376D9A4" w14:textId="77777777" w:rsidR="005C36BB" w:rsidRDefault="005C36BB" w:rsidP="005C36BB">
      <w:pPr>
        <w:jc w:val="center"/>
        <w:rPr>
          <w:b/>
          <w:color w:val="0070C0"/>
          <w:sz w:val="32"/>
          <w:szCs w:val="32"/>
          <w:lang w:eastAsia="zh-CN"/>
        </w:rPr>
      </w:pPr>
      <w:r w:rsidRPr="00591F8F">
        <w:rPr>
          <w:b/>
          <w:color w:val="0070C0"/>
          <w:sz w:val="32"/>
          <w:szCs w:val="32"/>
          <w:lang w:eastAsia="zh-CN"/>
        </w:rPr>
        <w:lastRenderedPageBreak/>
        <w:t>--------------------END OF CHANGE</w:t>
      </w:r>
      <w:r>
        <w:rPr>
          <w:b/>
          <w:color w:val="0070C0"/>
          <w:sz w:val="32"/>
          <w:szCs w:val="32"/>
          <w:lang w:eastAsia="zh-CN"/>
        </w:rPr>
        <w:t>S</w:t>
      </w:r>
      <w:r w:rsidRPr="00591F8F">
        <w:rPr>
          <w:b/>
          <w:color w:val="0070C0"/>
          <w:sz w:val="32"/>
          <w:szCs w:val="32"/>
          <w:lang w:eastAsia="zh-CN"/>
        </w:rPr>
        <w:t>--------------------------</w:t>
      </w:r>
    </w:p>
    <w:p w14:paraId="3FB5A5CB" w14:textId="77777777" w:rsidR="005C36BB" w:rsidRDefault="005C36BB" w:rsidP="005C36BB">
      <w:pPr>
        <w:jc w:val="center"/>
        <w:rPr>
          <w:b/>
          <w:color w:val="0070C0"/>
          <w:sz w:val="32"/>
          <w:szCs w:val="32"/>
          <w:lang w:eastAsia="zh-CN"/>
        </w:rPr>
      </w:pPr>
    </w:p>
    <w:p w14:paraId="17DBC0EE" w14:textId="77777777" w:rsidR="005C36BB" w:rsidRDefault="005C36BB" w:rsidP="005C36B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419E7A9C" w14:textId="77777777" w:rsidR="00A333B7" w:rsidRDefault="00A333B7" w:rsidP="00A333B7">
      <w:pPr>
        <w:pStyle w:val="Heading4"/>
      </w:pPr>
      <w:r>
        <w:t>9.2</w:t>
      </w:r>
      <w:r>
        <w:rPr>
          <w:lang w:val="en-US" w:eastAsia="zh-CN"/>
        </w:rPr>
        <w:t>D</w:t>
      </w:r>
      <w:r>
        <w:t>.6.2</w:t>
      </w:r>
      <w:r>
        <w:tab/>
        <w:t>Intra-frequency cell identification</w:t>
      </w:r>
    </w:p>
    <w:p w14:paraId="77D29832" w14:textId="77777777" w:rsidR="00A333B7" w:rsidRDefault="00A333B7" w:rsidP="00A333B7">
      <w:pPr>
        <w:rPr>
          <w:rFonts w:cs="v4.2.0"/>
          <w:lang w:eastAsia="zh-CN"/>
        </w:rPr>
      </w:pPr>
      <w:r>
        <w:rPr>
          <w:rFonts w:cs="v4.2.0" w:hint="eastAsia"/>
          <w:lang w:eastAsia="zh-CN"/>
        </w:rPr>
        <w:t xml:space="preserve">When </w:t>
      </w:r>
      <w:r>
        <w:rPr>
          <w:rFonts w:cs="v4.2.0"/>
          <w:lang w:eastAsia="zh-CN"/>
        </w:rPr>
        <w:t xml:space="preserve">a </w:t>
      </w:r>
      <w:r>
        <w:rPr>
          <w:rFonts w:cs="v4.2.0" w:hint="eastAsia"/>
          <w:lang w:eastAsia="zh-CN"/>
        </w:rPr>
        <w:t xml:space="preserve">measurement gap is provided or </w:t>
      </w:r>
      <w:r>
        <w:rPr>
          <w:rFonts w:cs="v4.2.0"/>
          <w:lang w:eastAsia="zh-CN"/>
        </w:rPr>
        <w:t xml:space="preserve">an </w:t>
      </w:r>
      <w:r>
        <w:rPr>
          <w:rFonts w:cs="v4.2.0" w:hint="eastAsia"/>
          <w:lang w:eastAsia="zh-CN"/>
        </w:rPr>
        <w:t>activated Pre-MG is provided</w:t>
      </w:r>
      <w:r>
        <w:rPr>
          <w:rFonts w:cs="v4.2.0"/>
          <w:lang w:eastAsia="zh-CN"/>
        </w:rPr>
        <w:t xml:space="preserve"> without any pre-MG status changed </w:t>
      </w:r>
      <w:r>
        <w:rPr>
          <w:lang w:val="en-US" w:eastAsia="zh-CN"/>
        </w:rPr>
        <w:t>during the measurement period</w:t>
      </w:r>
      <w:r>
        <w:rPr>
          <w:rFonts w:cs="v4.2.0" w:hint="eastAsia"/>
          <w:lang w:eastAsia="zh-CN"/>
        </w:rPr>
        <w:t>, t</w:t>
      </w:r>
      <w:r>
        <w:rPr>
          <w:rFonts w:cs="v4.2.0"/>
        </w:rPr>
        <w:t xml:space="preserve">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p>
    <w:p w14:paraId="6525BB16" w14:textId="77777777" w:rsidR="00A333B7" w:rsidRDefault="00A333B7" w:rsidP="00A333B7">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73871DD2" w14:textId="77777777" w:rsidR="00A333B7" w:rsidRDefault="00A333B7" w:rsidP="00A333B7">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218FF189" w14:textId="77777777" w:rsidR="00A333B7" w:rsidRDefault="00A333B7" w:rsidP="00A333B7">
      <w:pPr>
        <w:rPr>
          <w:lang w:val="en-US"/>
        </w:rPr>
      </w:pPr>
      <w:r>
        <w:rPr>
          <w:lang w:val="en-US"/>
        </w:rPr>
        <w:t>Where:</w:t>
      </w:r>
    </w:p>
    <w:p w14:paraId="2A31CC25" w14:textId="77777777" w:rsidR="00A333B7" w:rsidRDefault="00A333B7" w:rsidP="00A333B7">
      <w:pPr>
        <w:pStyle w:val="B10"/>
      </w:pPr>
      <w:r>
        <w:rPr>
          <w:lang w:val="en-US"/>
        </w:rPr>
        <w:t>-</w:t>
      </w:r>
      <w:r>
        <w:rPr>
          <w:lang w:val="en-US"/>
        </w:rPr>
        <w:tab/>
      </w:r>
      <w:r>
        <w:t>T</w:t>
      </w:r>
      <w:r>
        <w:rPr>
          <w:vertAlign w:val="subscript"/>
        </w:rPr>
        <w:t>PSS/</w:t>
      </w:r>
      <w:proofErr w:type="spellStart"/>
      <w:r>
        <w:rPr>
          <w:vertAlign w:val="subscript"/>
        </w:rPr>
        <w:t>SSS_sync_intra</w:t>
      </w:r>
      <w:proofErr w:type="spellEnd"/>
      <w:r>
        <w:t>: it is the time period used in PSS/SSS detection given in table 9.2</w:t>
      </w:r>
      <w:r>
        <w:rPr>
          <w:lang w:val="en-US" w:eastAsia="zh-CN"/>
        </w:rPr>
        <w:t>D</w:t>
      </w:r>
      <w:r>
        <w:t>.6.2-1.</w:t>
      </w:r>
      <w:r>
        <w:rPr>
          <w:rFonts w:cs="v4.2.0"/>
          <w:lang w:eastAsia="zh-CN"/>
        </w:rPr>
        <w:t xml:space="preserve"> </w:t>
      </w:r>
    </w:p>
    <w:p w14:paraId="537163D5" w14:textId="77777777" w:rsidR="00A333B7" w:rsidRDefault="00A333B7" w:rsidP="00A333B7">
      <w:pPr>
        <w:pStyle w:val="B10"/>
      </w:pPr>
      <w:r>
        <w:t>-</w:t>
      </w:r>
      <w:r>
        <w:tab/>
      </w:r>
      <w:proofErr w:type="spellStart"/>
      <w:r>
        <w:t>T</w:t>
      </w:r>
      <w:r>
        <w:rPr>
          <w:vertAlign w:val="subscript"/>
        </w:rPr>
        <w:t>SSB_time_index_intra</w:t>
      </w:r>
      <w:proofErr w:type="spellEnd"/>
      <w:r>
        <w:t>: it is the time period used to acquire the index of the SSB being measured given in table 9.2</w:t>
      </w:r>
      <w:r>
        <w:rPr>
          <w:lang w:val="en-US" w:eastAsia="zh-CN"/>
        </w:rPr>
        <w:t>D</w:t>
      </w:r>
      <w:r>
        <w:t>.6.2-3.</w:t>
      </w:r>
    </w:p>
    <w:p w14:paraId="400FCBA7" w14:textId="77777777" w:rsidR="00A333B7" w:rsidRDefault="00A333B7" w:rsidP="00A333B7">
      <w:pPr>
        <w:pStyle w:val="B10"/>
      </w:pPr>
      <w:r>
        <w:t>-</w:t>
      </w: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w:t>
      </w:r>
      <w:r>
        <w:rPr>
          <w:lang w:val="en-US" w:eastAsia="zh-CN"/>
        </w:rPr>
        <w:t>D</w:t>
      </w:r>
      <w:r>
        <w:t>.6.3-1.</w:t>
      </w:r>
    </w:p>
    <w:p w14:paraId="3904A760" w14:textId="77777777" w:rsidR="00A333B7" w:rsidRDefault="00A333B7" w:rsidP="00A333B7">
      <w:pPr>
        <w:pStyle w:val="B10"/>
      </w:pPr>
      <w:r>
        <w:t>-</w:t>
      </w: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within_gap,i</w:t>
      </w:r>
      <w:proofErr w:type="spellEnd"/>
      <w:r>
        <w:rPr>
          <w:vertAlign w:val="subscript"/>
        </w:rPr>
        <w:t xml:space="preserve"> </w:t>
      </w:r>
      <w:r>
        <w:t>in clause 9.1</w:t>
      </w:r>
      <w:r>
        <w:rPr>
          <w:lang w:val="en-US" w:eastAsia="zh-CN"/>
        </w:rPr>
        <w:t>D</w:t>
      </w:r>
      <w:r>
        <w:t xml:space="preserve">.5.2 for measurement conducted within measurement gaps. </w:t>
      </w:r>
    </w:p>
    <w:p w14:paraId="0295E253" w14:textId="6EEE09FB" w:rsidR="00A333B7" w:rsidRDefault="00A333B7" w:rsidP="00A333B7">
      <w:pPr>
        <w:pStyle w:val="B10"/>
        <w:rPr>
          <w:u w:val="single"/>
          <w:lang w:eastAsia="zh-CN"/>
        </w:rPr>
      </w:pPr>
      <w:r>
        <w:t>-</w:t>
      </w:r>
      <w:r>
        <w:tab/>
      </w:r>
      <w:proofErr w:type="spellStart"/>
      <w:r>
        <w:t>K</w:t>
      </w:r>
      <w:r>
        <w:rPr>
          <w:vertAlign w:val="subscript"/>
        </w:rPr>
        <w:t>gap</w:t>
      </w:r>
      <w:proofErr w:type="spellEnd"/>
      <w:r>
        <w:t xml:space="preserve"> is the scaling factor for </w:t>
      </w:r>
      <w:r>
        <w:rPr>
          <w:lang w:eastAsia="zh-CN"/>
        </w:rPr>
        <w:t xml:space="preserve">a SSB frequency layer to be measured within </w:t>
      </w:r>
      <w:r>
        <w:rPr>
          <w:rFonts w:hint="eastAsia"/>
          <w:lang w:eastAsia="zh-CN"/>
        </w:rPr>
        <w:t>an</w:t>
      </w:r>
      <w:r>
        <w:rPr>
          <w:lang w:eastAsia="zh-CN"/>
        </w:rPr>
        <w:t xml:space="preserve"> associated measurement gap pattern</w:t>
      </w:r>
      <w:r>
        <w:rPr>
          <w:rFonts w:hint="eastAsia"/>
          <w:lang w:eastAsia="zh-CN"/>
        </w:rPr>
        <w:t>.</w:t>
      </w:r>
      <w:r>
        <w:rPr>
          <w:lang w:eastAsia="zh-CN"/>
        </w:rPr>
        <w:t xml:space="preserve"> </w:t>
      </w:r>
      <w:proofErr w:type="spellStart"/>
      <w:r>
        <w:rPr>
          <w:rFonts w:hint="eastAsia"/>
          <w:bCs/>
          <w:lang w:eastAsia="zh-CN"/>
        </w:rPr>
        <w:t>K</w:t>
      </w:r>
      <w:r>
        <w:rPr>
          <w:bCs/>
          <w:vertAlign w:val="subscript"/>
          <w:lang w:eastAsia="zh-CN"/>
        </w:rPr>
        <w:t>gap</w:t>
      </w:r>
      <w:proofErr w:type="spellEnd"/>
      <w:r>
        <w:rPr>
          <w:rFonts w:hint="eastAsia"/>
          <w:bCs/>
          <w:lang w:eastAsia="zh-CN"/>
        </w:rPr>
        <w:t xml:space="preserve"> = 1</w:t>
      </w:r>
      <w:r>
        <w:rPr>
          <w:rFonts w:hint="eastAsia"/>
          <w:bCs/>
          <w:lang w:val="en-US" w:eastAsia="zh-CN"/>
        </w:rPr>
        <w:t>.</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w:t>
      </w:r>
      <w:del w:id="14" w:author="Zhixun Tang" w:date="2023-11-16T13:00:00Z">
        <w:r w:rsidDel="00125195">
          <w:rPr>
            <w:rFonts w:hint="eastAsia"/>
            <w:bCs/>
            <w:lang w:eastAsia="zh-CN"/>
          </w:rPr>
          <w:delText xml:space="preserve"> or not supporting </w:delText>
        </w:r>
      </w:del>
      <w:ins w:id="15" w:author="Ericsson - Zhixun Tang" w:date="2023-10-25T12:07:00Z">
        <w:del w:id="16" w:author="Zhixun Tang" w:date="2023-11-16T13:00:00Z">
          <w:r w:rsidRPr="003A4D48" w:rsidDel="00125195">
            <w:rPr>
              <w:i/>
              <w:iCs/>
            </w:rPr>
            <w:delText>concurrentMeasGap-r17</w:delText>
          </w:r>
        </w:del>
      </w:ins>
      <w:del w:id="17" w:author="Zhixun Tang" w:date="2023-11-16T13:00:00Z">
        <w:r w:rsidDel="00125195">
          <w:rPr>
            <w:rFonts w:hint="eastAsia"/>
            <w:bCs/>
            <w:lang w:eastAsia="zh-CN"/>
          </w:rPr>
          <w:delText>[concurrent measurement gaps]</w:delText>
        </w:r>
      </w:del>
      <w:r>
        <w:rPr>
          <w:bCs/>
          <w:lang w:eastAsia="zh-CN"/>
        </w:rPr>
        <w:t xml:space="preserve">.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4B183277" w14:textId="77777777" w:rsidR="00A333B7" w:rsidRDefault="00A333B7" w:rsidP="00A333B7">
      <w:pPr>
        <w:pStyle w:val="B10"/>
        <w:rPr>
          <w:lang w:eastAsia="zh-CN"/>
        </w:rPr>
      </w:pPr>
      <w:r>
        <w:rPr>
          <w:lang w:eastAsia="zh-CN"/>
        </w:rPr>
        <w:t>-</w:t>
      </w:r>
      <w:r>
        <w:rPr>
          <w:lang w:eastAsia="zh-CN"/>
        </w:rPr>
        <w:tab/>
        <w:t>For a window W of duration max(</w:t>
      </w:r>
      <w:r>
        <w:rPr>
          <w:rFonts w:hint="eastAsia"/>
          <w:lang w:eastAsia="zh-CN"/>
        </w:rP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w:t>
      </w:r>
      <w:r>
        <w:rPr>
          <w:rFonts w:hint="eastAsia"/>
          <w:lang w:eastAsia="zh-CN"/>
        </w:rPr>
        <w:t>measurement gap</w:t>
      </w:r>
      <w:r>
        <w:rPr>
          <w:lang w:eastAsia="zh-CN"/>
        </w:rPr>
        <w:t xml:space="preserve"> and per-FR</w:t>
      </w:r>
      <w:r>
        <w:rPr>
          <w:rFonts w:hint="eastAsia"/>
          <w:lang w:eastAsia="zh-CN"/>
        </w:rPr>
        <w:t>1</w:t>
      </w:r>
      <w:r>
        <w:rPr>
          <w:lang w:eastAsia="zh-CN"/>
        </w:rPr>
        <w:t xml:space="preserve"> </w:t>
      </w:r>
      <w:r>
        <w:rPr>
          <w:rFonts w:hint="eastAsia"/>
          <w:lang w:eastAsia="zh-CN"/>
        </w:rPr>
        <w:t>measurement gap</w:t>
      </w:r>
      <w:r>
        <w:rPr>
          <w:lang w:eastAsia="zh-CN"/>
        </w:rPr>
        <w:t xml:space="preserve"> within the same FR as the SSB frequency layer, and starting </w:t>
      </w:r>
      <w:r>
        <w:rPr>
          <w:rFonts w:hint="eastAsia"/>
          <w:lang w:eastAsia="zh-CN"/>
        </w:rPr>
        <w:t>from</w:t>
      </w:r>
      <w:r>
        <w:rPr>
          <w:lang w:eastAsia="zh-CN"/>
        </w:rPr>
        <w:t xml:space="preserve"> the beginning of any SMTC occasion: </w:t>
      </w:r>
    </w:p>
    <w:p w14:paraId="7A54CE6E" w14:textId="77777777" w:rsidR="00A333B7" w:rsidRDefault="00A333B7" w:rsidP="00A333B7">
      <w:pPr>
        <w:pStyle w:val="B10"/>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w:t>
      </w:r>
      <w:r>
        <w:rPr>
          <w:rFonts w:hint="eastAsia"/>
          <w:bCs/>
          <w:lang w:eastAsia="zh-CN"/>
        </w:rPr>
        <w:t xml:space="preserve"> W</w:t>
      </w:r>
      <w:r>
        <w:rPr>
          <w:bCs/>
          <w:lang w:eastAsia="zh-CN"/>
        </w:rPr>
        <w:t xml:space="preserve">, </w:t>
      </w:r>
      <w:r>
        <w:rPr>
          <w:lang w:eastAsia="zh-CN"/>
        </w:rPr>
        <w:t xml:space="preserve">including </w:t>
      </w:r>
      <w:r>
        <w:rPr>
          <w:rFonts w:hint="eastAsia"/>
          <w:bCs/>
          <w:lang w:eastAsia="zh-CN"/>
        </w:rPr>
        <w:t>those overlapped</w:t>
      </w:r>
      <w:r>
        <w:rPr>
          <w:lang w:eastAsia="zh-CN"/>
        </w:rPr>
        <w:t xml:space="preserve"> with </w:t>
      </w:r>
      <w:r>
        <w:rPr>
          <w:rFonts w:hint="eastAsia"/>
          <w:lang w:eastAsia="zh-CN"/>
        </w:rPr>
        <w:t xml:space="preserve">other </w:t>
      </w:r>
      <w:r>
        <w:rPr>
          <w:lang w:eastAsia="zh-CN"/>
        </w:rPr>
        <w:t>measurement gap occasions within the window</w:t>
      </w:r>
      <w:r>
        <w:rPr>
          <w:bCs/>
          <w:lang w:eastAsia="zh-CN"/>
        </w:rPr>
        <w:t>, and</w:t>
      </w:r>
    </w:p>
    <w:p w14:paraId="22804295" w14:textId="77777777" w:rsidR="00A333B7" w:rsidRDefault="00A333B7" w:rsidP="00A333B7">
      <w:pPr>
        <w:pStyle w:val="B10"/>
        <w:rPr>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w:t>
      </w:r>
      <w:r>
        <w:rPr>
          <w:rFonts w:hint="eastAsia"/>
          <w:bCs/>
          <w:lang w:eastAsia="zh-CN"/>
        </w:rPr>
        <w:t>measurement gap</w:t>
      </w:r>
      <w:r>
        <w:rPr>
          <w:bCs/>
          <w:lang w:eastAsia="zh-CN"/>
        </w:rPr>
        <w:t xml:space="preserve"> collisions by applying the </w:t>
      </w:r>
      <w:r>
        <w:rPr>
          <w:rFonts w:hint="eastAsia"/>
          <w:bCs/>
          <w:lang w:eastAsia="zh-CN"/>
        </w:rPr>
        <w:t>measurement</w:t>
      </w:r>
      <w:r>
        <w:rPr>
          <w:bCs/>
          <w:lang w:eastAsia="zh-CN"/>
        </w:rPr>
        <w:t xml:space="preserve"> gap collision rule in section 9.1.8.3.</w:t>
      </w:r>
    </w:p>
    <w:p w14:paraId="2D8701E8" w14:textId="77777777" w:rsidR="00A333B7" w:rsidRDefault="00A333B7" w:rsidP="00A333B7">
      <w:r>
        <w:rPr>
          <w:lang w:val="en-US"/>
        </w:rPr>
        <w:lastRenderedPageBreak/>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2F60E877" w14:textId="77777777" w:rsidR="00A333B7" w:rsidRDefault="00A333B7" w:rsidP="00A333B7">
      <w:pPr>
        <w:pStyle w:val="TH"/>
      </w:pPr>
      <w:r>
        <w:t>Table 9.2</w:t>
      </w:r>
      <w:r>
        <w:rPr>
          <w:lang w:val="en-US" w:eastAsia="zh-CN"/>
        </w:rPr>
        <w:t>D</w:t>
      </w:r>
      <w:r>
        <w:t>.6.2-1: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33B7" w14:paraId="409558B8" w14:textId="77777777" w:rsidTr="009F2F31">
        <w:tc>
          <w:tcPr>
            <w:tcW w:w="4620" w:type="dxa"/>
            <w:tcBorders>
              <w:top w:val="single" w:sz="4" w:space="0" w:color="auto"/>
              <w:left w:val="single" w:sz="4" w:space="0" w:color="auto"/>
              <w:bottom w:val="single" w:sz="4" w:space="0" w:color="auto"/>
              <w:right w:val="single" w:sz="4" w:space="0" w:color="auto"/>
            </w:tcBorders>
          </w:tcPr>
          <w:p w14:paraId="33C2E623" w14:textId="77777777" w:rsidR="00A333B7" w:rsidRDefault="00A333B7"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57039C70" w14:textId="77777777" w:rsidR="00A333B7" w:rsidRDefault="00A333B7" w:rsidP="009F2F31">
            <w:pPr>
              <w:pStyle w:val="TAH"/>
            </w:pPr>
            <w:r>
              <w:t>T</w:t>
            </w:r>
            <w:r>
              <w:rPr>
                <w:vertAlign w:val="subscript"/>
              </w:rPr>
              <w:t>PSS/</w:t>
            </w:r>
            <w:proofErr w:type="spellStart"/>
            <w:r>
              <w:rPr>
                <w:vertAlign w:val="subscript"/>
              </w:rPr>
              <w:t>SSS_sync_intra</w:t>
            </w:r>
            <w:proofErr w:type="spellEnd"/>
          </w:p>
        </w:tc>
      </w:tr>
      <w:tr w:rsidR="00A333B7" w14:paraId="0C40D7D1" w14:textId="77777777" w:rsidTr="009F2F31">
        <w:tc>
          <w:tcPr>
            <w:tcW w:w="4620" w:type="dxa"/>
            <w:tcBorders>
              <w:top w:val="single" w:sz="4" w:space="0" w:color="auto"/>
              <w:left w:val="single" w:sz="4" w:space="0" w:color="auto"/>
              <w:bottom w:val="single" w:sz="4" w:space="0" w:color="auto"/>
              <w:right w:val="single" w:sz="4" w:space="0" w:color="auto"/>
            </w:tcBorders>
          </w:tcPr>
          <w:p w14:paraId="3C795121" w14:textId="77777777" w:rsidR="00A333B7" w:rsidRDefault="00A333B7"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152A2101" w14:textId="77777777" w:rsidR="00A333B7" w:rsidRDefault="00A333B7" w:rsidP="009F2F31">
            <w:pPr>
              <w:pStyle w:val="TAC"/>
            </w:pPr>
            <w:r>
              <w:t xml:space="preserve">max(600ms, 5 x </w:t>
            </w:r>
            <w:proofErr w:type="spellStart"/>
            <w:r>
              <w:rPr>
                <w:rFonts w:hint="eastAsia"/>
                <w:lang w:eastAsia="zh-CN"/>
              </w:rPr>
              <w:t>K</w:t>
            </w:r>
            <w:r>
              <w:rPr>
                <w:rFonts w:hint="eastAsia"/>
                <w:vertAlign w:val="subscript"/>
                <w:lang w:eastAsia="zh-CN"/>
              </w:rPr>
              <w:t>gap</w:t>
            </w:r>
            <w:proofErr w:type="spellEnd"/>
            <w:r>
              <w:t xml:space="preserve"> x max(MGRP, SMTC period)) x </w:t>
            </w:r>
            <w:proofErr w:type="spellStart"/>
            <w:r>
              <w:t>CSSF</w:t>
            </w:r>
            <w:r>
              <w:rPr>
                <w:vertAlign w:val="subscript"/>
              </w:rPr>
              <w:t>intra</w:t>
            </w:r>
            <w:proofErr w:type="spellEnd"/>
          </w:p>
        </w:tc>
      </w:tr>
      <w:tr w:rsidR="00A333B7" w14:paraId="0D5E7870" w14:textId="77777777" w:rsidTr="009F2F31">
        <w:tc>
          <w:tcPr>
            <w:tcW w:w="4620" w:type="dxa"/>
            <w:tcBorders>
              <w:top w:val="single" w:sz="4" w:space="0" w:color="auto"/>
              <w:left w:val="single" w:sz="4" w:space="0" w:color="auto"/>
              <w:bottom w:val="single" w:sz="4" w:space="0" w:color="auto"/>
              <w:right w:val="single" w:sz="4" w:space="0" w:color="auto"/>
            </w:tcBorders>
          </w:tcPr>
          <w:p w14:paraId="2EA42619" w14:textId="77777777" w:rsidR="00A333B7" w:rsidRDefault="00A333B7" w:rsidP="009F2F3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6A565742" w14:textId="77777777" w:rsidR="00A333B7" w:rsidRDefault="00A333B7" w:rsidP="009F2F31">
            <w:pPr>
              <w:pStyle w:val="TAC"/>
              <w:rPr>
                <w:b/>
              </w:rPr>
            </w:pPr>
            <w:r>
              <w:t>max(600ms, ceil(</w:t>
            </w:r>
            <w:r>
              <w:rPr>
                <w:rFonts w:hint="eastAsia"/>
                <w:lang w:eastAsia="zh-CN"/>
              </w:rPr>
              <w:t>M2</w:t>
            </w:r>
            <w:r>
              <w:rPr>
                <w:rFonts w:hint="eastAsia"/>
                <w:vertAlign w:val="superscript"/>
                <w:lang w:eastAsia="zh-CN"/>
              </w:rPr>
              <w:t>Note 1</w:t>
            </w:r>
            <w:r>
              <w:t xml:space="preserve">x 5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p>
        </w:tc>
      </w:tr>
      <w:tr w:rsidR="00A333B7" w14:paraId="3E777553" w14:textId="77777777" w:rsidTr="009F2F31">
        <w:tc>
          <w:tcPr>
            <w:tcW w:w="4620" w:type="dxa"/>
            <w:tcBorders>
              <w:top w:val="single" w:sz="4" w:space="0" w:color="auto"/>
              <w:left w:val="single" w:sz="4" w:space="0" w:color="auto"/>
              <w:bottom w:val="single" w:sz="4" w:space="0" w:color="auto"/>
              <w:right w:val="single" w:sz="4" w:space="0" w:color="auto"/>
            </w:tcBorders>
          </w:tcPr>
          <w:p w14:paraId="7C3F2505" w14:textId="77777777" w:rsidR="00A333B7" w:rsidRDefault="00A333B7"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1D7C23D5" w14:textId="77777777" w:rsidR="00A333B7" w:rsidRDefault="00A333B7" w:rsidP="009F2F31">
            <w:pPr>
              <w:pStyle w:val="TAC"/>
              <w:rPr>
                <w:b/>
              </w:rPr>
            </w:pPr>
            <w:r>
              <w:t xml:space="preserve">Ceil( 5 x </w:t>
            </w:r>
            <w:proofErr w:type="spellStart"/>
            <w:r>
              <w:rPr>
                <w:rFonts w:hint="eastAsia"/>
                <w:lang w:eastAsia="zh-CN"/>
              </w:rPr>
              <w:t>K</w:t>
            </w:r>
            <w:r>
              <w:rPr>
                <w:rFonts w:hint="eastAsia"/>
                <w:vertAlign w:val="subscript"/>
                <w:lang w:eastAsia="zh-CN"/>
              </w:rPr>
              <w:t>gap</w:t>
            </w:r>
            <w:proofErr w:type="spellEnd"/>
            <w:r>
              <w:t xml:space="preserve"> ) x max(MGRP, DRX cycle) x </w:t>
            </w:r>
            <w:proofErr w:type="spellStart"/>
            <w:r>
              <w:t>CSSF</w:t>
            </w:r>
            <w:r>
              <w:rPr>
                <w:vertAlign w:val="subscript"/>
              </w:rPr>
              <w:t>intra</w:t>
            </w:r>
            <w:proofErr w:type="spellEnd"/>
          </w:p>
        </w:tc>
      </w:tr>
      <w:tr w:rsidR="00A333B7" w14:paraId="3CD45EE7"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07DCCDEB" w14:textId="77777777" w:rsidR="00A333B7" w:rsidRDefault="00A333B7" w:rsidP="009F2F31">
            <w:pPr>
              <w:pStyle w:val="TAN"/>
              <w:rPr>
                <w:lang w:eastAsia="zh-CN"/>
              </w:rPr>
            </w:pPr>
            <w:r>
              <w:t>NOTE 1:</w:t>
            </w:r>
            <w:r>
              <w:rPr>
                <w:rFonts w:cs="Arial"/>
                <w:lang w:eastAsia="ja-JP"/>
              </w:rPr>
              <w:tab/>
            </w:r>
            <w:r>
              <w:t>M2=1</w:t>
            </w:r>
            <w:r>
              <w:rPr>
                <w:rFonts w:hint="eastAsia"/>
                <w:lang w:eastAsia="zh-CN"/>
              </w:rPr>
              <w:t>.5</w:t>
            </w:r>
            <w:r>
              <w:t>.</w:t>
            </w:r>
          </w:p>
        </w:tc>
      </w:tr>
    </w:tbl>
    <w:p w14:paraId="3A49960A" w14:textId="77777777" w:rsidR="00A333B7" w:rsidRDefault="00A333B7" w:rsidP="00A333B7"/>
    <w:p w14:paraId="340DDA78" w14:textId="77777777" w:rsidR="00A333B7" w:rsidRDefault="00A333B7" w:rsidP="00A333B7">
      <w:pPr>
        <w:pStyle w:val="TH"/>
      </w:pPr>
      <w:r>
        <w:t>Table 9.2</w:t>
      </w:r>
      <w:r>
        <w:rPr>
          <w:lang w:val="en-US" w:eastAsia="zh-CN"/>
        </w:rPr>
        <w:t>D</w:t>
      </w:r>
      <w:r>
        <w:t>.6.2-3: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333B7" w14:paraId="73708112" w14:textId="77777777" w:rsidTr="009F2F31">
        <w:tc>
          <w:tcPr>
            <w:tcW w:w="4620" w:type="dxa"/>
            <w:tcBorders>
              <w:top w:val="single" w:sz="4" w:space="0" w:color="auto"/>
              <w:left w:val="single" w:sz="4" w:space="0" w:color="auto"/>
              <w:bottom w:val="single" w:sz="4" w:space="0" w:color="auto"/>
              <w:right w:val="single" w:sz="4" w:space="0" w:color="auto"/>
            </w:tcBorders>
          </w:tcPr>
          <w:p w14:paraId="12830975" w14:textId="77777777" w:rsidR="00A333B7" w:rsidRDefault="00A333B7"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tcPr>
          <w:p w14:paraId="480E9B81" w14:textId="77777777" w:rsidR="00A333B7" w:rsidRDefault="00A333B7" w:rsidP="009F2F31">
            <w:pPr>
              <w:pStyle w:val="TAH"/>
            </w:pPr>
            <w:proofErr w:type="spellStart"/>
            <w:r>
              <w:t>T</w:t>
            </w:r>
            <w:r>
              <w:rPr>
                <w:vertAlign w:val="subscript"/>
              </w:rPr>
              <w:t>SSB_time_index_intra</w:t>
            </w:r>
            <w:proofErr w:type="spellEnd"/>
          </w:p>
        </w:tc>
      </w:tr>
      <w:tr w:rsidR="00A333B7" w14:paraId="195D491D" w14:textId="77777777" w:rsidTr="009F2F31">
        <w:tc>
          <w:tcPr>
            <w:tcW w:w="4620" w:type="dxa"/>
            <w:tcBorders>
              <w:top w:val="single" w:sz="4" w:space="0" w:color="auto"/>
              <w:left w:val="single" w:sz="4" w:space="0" w:color="auto"/>
              <w:bottom w:val="single" w:sz="4" w:space="0" w:color="auto"/>
              <w:right w:val="single" w:sz="4" w:space="0" w:color="auto"/>
            </w:tcBorders>
          </w:tcPr>
          <w:p w14:paraId="3E148E3E" w14:textId="77777777" w:rsidR="00A333B7" w:rsidRDefault="00A333B7"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tcPr>
          <w:p w14:paraId="35A1C05C" w14:textId="77777777" w:rsidR="00A333B7" w:rsidRDefault="00A333B7" w:rsidP="009F2F31">
            <w:pPr>
              <w:pStyle w:val="TAC"/>
            </w:pPr>
            <w:r>
              <w:t xml:space="preserve">max(120ms, ceil(3 x </w:t>
            </w:r>
            <w:proofErr w:type="spellStart"/>
            <w:r>
              <w:rPr>
                <w:rFonts w:hint="eastAsia"/>
                <w:lang w:eastAsia="zh-CN"/>
              </w:rPr>
              <w:t>K</w:t>
            </w:r>
            <w:r>
              <w:rPr>
                <w:rFonts w:hint="eastAsia"/>
                <w:vertAlign w:val="subscript"/>
                <w:lang w:eastAsia="zh-CN"/>
              </w:rPr>
              <w:t>gap</w:t>
            </w:r>
            <w:proofErr w:type="spellEnd"/>
            <w:r>
              <w:rPr>
                <w:vertAlign w:val="subscript"/>
                <w:lang w:eastAsia="zh-CN"/>
              </w:rPr>
              <w:t xml:space="preserve"> )</w:t>
            </w:r>
            <w:r>
              <w:t xml:space="preserve"> x max(MGRP, SMTC period)) x </w:t>
            </w:r>
            <w:proofErr w:type="spellStart"/>
            <w:r>
              <w:t>CSSF</w:t>
            </w:r>
            <w:r>
              <w:rPr>
                <w:vertAlign w:val="subscript"/>
              </w:rPr>
              <w:t>intra</w:t>
            </w:r>
            <w:proofErr w:type="spellEnd"/>
          </w:p>
        </w:tc>
      </w:tr>
      <w:tr w:rsidR="00A333B7" w14:paraId="3FBC2D25" w14:textId="77777777" w:rsidTr="009F2F31">
        <w:tc>
          <w:tcPr>
            <w:tcW w:w="4620" w:type="dxa"/>
            <w:tcBorders>
              <w:top w:val="single" w:sz="4" w:space="0" w:color="auto"/>
              <w:left w:val="single" w:sz="4" w:space="0" w:color="auto"/>
              <w:bottom w:val="single" w:sz="4" w:space="0" w:color="auto"/>
              <w:right w:val="single" w:sz="4" w:space="0" w:color="auto"/>
            </w:tcBorders>
          </w:tcPr>
          <w:p w14:paraId="2ACAA026" w14:textId="77777777" w:rsidR="00A333B7" w:rsidRDefault="00A333B7" w:rsidP="009F2F31">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tcPr>
          <w:p w14:paraId="3A6E97A3" w14:textId="77777777" w:rsidR="00A333B7" w:rsidRDefault="00A333B7" w:rsidP="009F2F31">
            <w:pPr>
              <w:pStyle w:val="TAC"/>
              <w:rPr>
                <w:b/>
              </w:rPr>
            </w:pPr>
            <w:r>
              <w:t>max(120ms, ceil(</w:t>
            </w:r>
            <w:r>
              <w:rPr>
                <w:rFonts w:hint="eastAsia"/>
                <w:lang w:eastAsia="zh-CN"/>
              </w:rPr>
              <w:t>M2</w:t>
            </w:r>
            <w:r>
              <w:rPr>
                <w:rFonts w:hint="eastAsia"/>
                <w:vertAlign w:val="superscript"/>
                <w:lang w:eastAsia="zh-CN"/>
              </w:rPr>
              <w:t>Note 1</w:t>
            </w:r>
            <w:r>
              <w:t xml:space="preserve">x 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SMTC </w:t>
            </w:r>
            <w:proofErr w:type="spellStart"/>
            <w:r>
              <w:t>period,DRX</w:t>
            </w:r>
            <w:proofErr w:type="spellEnd"/>
            <w:r>
              <w:t xml:space="preserve"> cycle) x </w:t>
            </w:r>
            <w:proofErr w:type="spellStart"/>
            <w:r>
              <w:t>CSSF</w:t>
            </w:r>
            <w:r>
              <w:rPr>
                <w:vertAlign w:val="subscript"/>
              </w:rPr>
              <w:t>intra</w:t>
            </w:r>
            <w:proofErr w:type="spellEnd"/>
            <w:r>
              <w:t>)</w:t>
            </w:r>
          </w:p>
        </w:tc>
      </w:tr>
      <w:tr w:rsidR="00A333B7" w14:paraId="311D33E2" w14:textId="77777777" w:rsidTr="009F2F31">
        <w:tc>
          <w:tcPr>
            <w:tcW w:w="4620" w:type="dxa"/>
            <w:tcBorders>
              <w:top w:val="single" w:sz="4" w:space="0" w:color="auto"/>
              <w:left w:val="single" w:sz="4" w:space="0" w:color="auto"/>
              <w:bottom w:val="single" w:sz="4" w:space="0" w:color="auto"/>
              <w:right w:val="single" w:sz="4" w:space="0" w:color="auto"/>
            </w:tcBorders>
          </w:tcPr>
          <w:p w14:paraId="311CB19E" w14:textId="77777777" w:rsidR="00A333B7" w:rsidRDefault="00A333B7"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tcPr>
          <w:p w14:paraId="34D6D7AF" w14:textId="77777777" w:rsidR="00A333B7" w:rsidRDefault="00A333B7" w:rsidP="009F2F31">
            <w:pPr>
              <w:pStyle w:val="TAC"/>
              <w:rPr>
                <w:b/>
              </w:rPr>
            </w:pPr>
            <w:r>
              <w:t xml:space="preserve">Ceil(3 </w:t>
            </w:r>
            <w:r>
              <w:rPr>
                <w:rFonts w:hint="eastAsia"/>
                <w:lang w:eastAsia="zh-CN"/>
              </w:rPr>
              <w:t xml:space="preserve">x </w:t>
            </w:r>
            <w:proofErr w:type="spellStart"/>
            <w:r>
              <w:rPr>
                <w:rFonts w:hint="eastAsia"/>
                <w:lang w:eastAsia="zh-CN"/>
              </w:rPr>
              <w:t>K</w:t>
            </w:r>
            <w:r>
              <w:rPr>
                <w:rFonts w:hint="eastAsia"/>
                <w:vertAlign w:val="subscript"/>
                <w:lang w:eastAsia="zh-CN"/>
              </w:rPr>
              <w:t>gap</w:t>
            </w:r>
            <w:proofErr w:type="spellEnd"/>
            <w:r>
              <w:t xml:space="preserve"> )x max(MGRP, DRX cycle) x </w:t>
            </w:r>
            <w:proofErr w:type="spellStart"/>
            <w:r>
              <w:t>CSSF</w:t>
            </w:r>
            <w:r>
              <w:rPr>
                <w:vertAlign w:val="subscript"/>
              </w:rPr>
              <w:t>intra</w:t>
            </w:r>
            <w:proofErr w:type="spellEnd"/>
          </w:p>
        </w:tc>
      </w:tr>
      <w:tr w:rsidR="00A333B7" w14:paraId="162C721F"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485C40BD" w14:textId="77777777" w:rsidR="00A333B7" w:rsidRDefault="00A333B7" w:rsidP="009F2F31">
            <w:pPr>
              <w:pStyle w:val="TAN"/>
              <w:rPr>
                <w:lang w:eastAsia="zh-CN"/>
              </w:rPr>
            </w:pPr>
            <w:r>
              <w:t xml:space="preserve">NOTE </w:t>
            </w:r>
            <w:r>
              <w:rPr>
                <w:rFonts w:eastAsia="Malgun Gothic"/>
                <w:lang w:eastAsia="zh-CN"/>
              </w:rPr>
              <w:t>1</w:t>
            </w:r>
            <w:r>
              <w:t>:</w:t>
            </w:r>
            <w:r>
              <w:rPr>
                <w:rFonts w:cs="Arial"/>
                <w:lang w:eastAsia="ja-JP"/>
              </w:rPr>
              <w:tab/>
            </w:r>
            <w:r>
              <w:t>M2=1</w:t>
            </w:r>
            <w:r>
              <w:rPr>
                <w:rFonts w:hint="eastAsia"/>
                <w:lang w:eastAsia="zh-CN"/>
              </w:rPr>
              <w:t>.5</w:t>
            </w:r>
            <w:r>
              <w:t>.</w:t>
            </w:r>
          </w:p>
        </w:tc>
      </w:tr>
    </w:tbl>
    <w:p w14:paraId="61DDD8C4" w14:textId="77777777" w:rsidR="00125195" w:rsidRDefault="00125195" w:rsidP="0012519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222D279" w14:textId="77777777" w:rsidR="00A333B7" w:rsidRDefault="00A333B7" w:rsidP="00A333B7">
      <w:pPr>
        <w:rPr>
          <w:lang w:eastAsia="zh-CN"/>
        </w:rPr>
      </w:pPr>
    </w:p>
    <w:p w14:paraId="795A59EF" w14:textId="77777777" w:rsidR="005C36BB" w:rsidRDefault="005C36BB" w:rsidP="0086285D">
      <w:pPr>
        <w:jc w:val="center"/>
        <w:rPr>
          <w:b/>
          <w:color w:val="0070C0"/>
          <w:sz w:val="32"/>
          <w:szCs w:val="32"/>
          <w:lang w:eastAsia="zh-CN"/>
        </w:rPr>
      </w:pPr>
    </w:p>
    <w:p w14:paraId="108D1885" w14:textId="77777777" w:rsidR="005C36BB" w:rsidRDefault="005C36BB" w:rsidP="005C36BB">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NEXT </w:t>
      </w:r>
      <w:r w:rsidRPr="00932AF6">
        <w:rPr>
          <w:b/>
          <w:color w:val="0070C0"/>
          <w:sz w:val="32"/>
          <w:szCs w:val="32"/>
          <w:lang w:eastAsia="zh-CN"/>
        </w:rPr>
        <w:t>CHANGE---------------------------</w:t>
      </w:r>
    </w:p>
    <w:p w14:paraId="1BAE80BA" w14:textId="77777777" w:rsidR="005C36BB" w:rsidRDefault="005C36BB" w:rsidP="0086285D">
      <w:pPr>
        <w:jc w:val="center"/>
        <w:rPr>
          <w:b/>
          <w:color w:val="0070C0"/>
          <w:sz w:val="32"/>
          <w:szCs w:val="32"/>
          <w:lang w:eastAsia="zh-CN"/>
        </w:rPr>
      </w:pPr>
    </w:p>
    <w:p w14:paraId="40513D33" w14:textId="77777777" w:rsidR="00136E11" w:rsidRPr="0001499C" w:rsidRDefault="00136E11" w:rsidP="00136E11">
      <w:pPr>
        <w:pStyle w:val="Heading4"/>
        <w:rPr>
          <w:lang w:eastAsia="zh-CN"/>
        </w:rPr>
      </w:pPr>
      <w:r w:rsidRPr="0001499C">
        <w:t>9.9.2.5</w:t>
      </w:r>
      <w:r w:rsidRPr="0001499C">
        <w:tab/>
        <w:t>Measurements Period Requireme</w:t>
      </w:r>
      <w:r w:rsidRPr="0001499C">
        <w:rPr>
          <w:lang w:eastAsia="zh-CN"/>
        </w:rPr>
        <w:t>nts</w:t>
      </w:r>
    </w:p>
    <w:p w14:paraId="07A5B5C2" w14:textId="77777777" w:rsidR="00136E11" w:rsidRPr="00F64187" w:rsidRDefault="00136E11" w:rsidP="00136E11">
      <w:r w:rsidRPr="00F64187">
        <w:rPr>
          <w:lang w:eastAsia="zh-CN"/>
        </w:rPr>
        <w:t xml:space="preserve">When physical layer receives last of </w:t>
      </w:r>
      <w:r w:rsidRPr="00F64187">
        <w:rPr>
          <w:i/>
        </w:rPr>
        <w:t>NR-TDOA-</w:t>
      </w:r>
      <w:proofErr w:type="spellStart"/>
      <w:r w:rsidRPr="00F64187">
        <w:rPr>
          <w:i/>
        </w:rPr>
        <w:t>Provide</w:t>
      </w:r>
      <w:r w:rsidRPr="00F64187">
        <w:rPr>
          <w:i/>
          <w:noProof/>
        </w:rPr>
        <w:t>AssistanceData</w:t>
      </w:r>
      <w:proofErr w:type="spellEnd"/>
      <w:r w:rsidRPr="00F64187">
        <w:t xml:space="preserve"> message and </w:t>
      </w:r>
      <w:r w:rsidRPr="00F64187">
        <w:rPr>
          <w:i/>
        </w:rPr>
        <w:t>NR-TDOA-</w:t>
      </w:r>
      <w:proofErr w:type="spellStart"/>
      <w:r w:rsidRPr="00F64187">
        <w:rPr>
          <w:i/>
        </w:rPr>
        <w:t>Request</w:t>
      </w:r>
      <w:r w:rsidRPr="00F64187">
        <w:rPr>
          <w:i/>
          <w:noProof/>
        </w:rPr>
        <w:t>LocationInformation</w:t>
      </w:r>
      <w:proofErr w:type="spellEnd"/>
      <w:r w:rsidRPr="00F64187">
        <w:rPr>
          <w:i/>
        </w:rPr>
        <w:t xml:space="preserve"> </w:t>
      </w:r>
      <w:r w:rsidRPr="00F64187">
        <w:rPr>
          <w:iCs/>
        </w:rPr>
        <w:t>message from LMF via LPP [34]</w:t>
      </w:r>
      <w:r w:rsidRPr="00F64187">
        <w:rPr>
          <w:i/>
        </w:rPr>
        <w:t xml:space="preserve">, </w:t>
      </w:r>
      <w:r w:rsidRPr="00F64187">
        <w:rPr>
          <w:iCs/>
        </w:rPr>
        <w:t>the UE shall be able to measure multiple (</w:t>
      </w:r>
      <w:r w:rsidRPr="00F64187">
        <w:rPr>
          <w:rFonts w:cs="Arial"/>
        </w:rPr>
        <w:t xml:space="preserve">up to the UE capability specified in </w:t>
      </w:r>
      <w:r>
        <w:rPr>
          <w:rFonts w:cs="Arial"/>
        </w:rPr>
        <w:t>Clause</w:t>
      </w:r>
      <w:r w:rsidRPr="00F64187">
        <w:rPr>
          <w:rFonts w:cs="Arial"/>
        </w:rPr>
        <w:t xml:space="preserve"> 9.9.2.3</w:t>
      </w:r>
      <w:r w:rsidRPr="00F64187">
        <w:rPr>
          <w:iCs/>
        </w:rPr>
        <w:t xml:space="preserve">) DL RSTD measurements, defined </w:t>
      </w:r>
      <w:r w:rsidRPr="00F64187">
        <w:t xml:space="preserve">in TS 38.215 [4], </w:t>
      </w:r>
      <w:r>
        <w:rPr>
          <w:rFonts w:hint="eastAsia"/>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p>
    <w:p w14:paraId="7B3A79FD" w14:textId="77777777" w:rsidR="00136E11" w:rsidRPr="00F64187" w:rsidRDefault="00136E11" w:rsidP="00136E11">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D66C6B0" w14:textId="77777777" w:rsidR="00136E11" w:rsidRDefault="00136E11" w:rsidP="00136E11">
      <w:pPr>
        <w:rPr>
          <w:lang w:eastAsia="zh-CN"/>
        </w:rPr>
      </w:pPr>
      <w:r>
        <w:rPr>
          <w:lang w:eastAsia="zh-CN"/>
        </w:rPr>
        <w:t>W</w:t>
      </w:r>
      <w:r w:rsidRPr="00F64187">
        <w:rPr>
          <w:lang w:eastAsia="zh-CN"/>
        </w:rPr>
        <w:t xml:space="preserve">here </w:t>
      </w:r>
      <w:r>
        <w:rPr>
          <w:lang w:eastAsia="zh-CN"/>
        </w:rPr>
        <w:t>,</w:t>
      </w:r>
    </w:p>
    <w:p w14:paraId="3AE11771" w14:textId="77777777" w:rsidR="00136E11" w:rsidRPr="00F64187" w:rsidRDefault="00136E11" w:rsidP="00136E11">
      <w:pPr>
        <w:pStyle w:val="B10"/>
        <w:rPr>
          <w:lang w:eastAsia="zh-CN"/>
        </w:rPr>
      </w:pPr>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p>
    <w:p w14:paraId="684D2B28" w14:textId="77777777" w:rsidR="00136E11" w:rsidRDefault="00136E11" w:rsidP="00136E11">
      <w:pPr>
        <w:pStyle w:val="B10"/>
        <w:rPr>
          <w:lang w:eastAsia="zh-CN"/>
        </w:rPr>
      </w:pPr>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p>
    <w:p w14:paraId="737D86F4" w14:textId="77777777" w:rsidR="00136E11" w:rsidRPr="00F37389" w:rsidRDefault="00136E11" w:rsidP="00136E11">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w:t>
      </w:r>
      <w:r w:rsidRPr="009D7D7C">
        <w:rPr>
          <w:lang w:eastAsia="zh-CN"/>
        </w:rPr>
        <w:t xml:space="preserve">frequency layer </w:t>
      </w:r>
      <w:proofErr w:type="spellStart"/>
      <w:r w:rsidRPr="009D7D7C">
        <w:rPr>
          <w:lang w:eastAsia="zh-CN"/>
        </w:rPr>
        <w:t>i</w:t>
      </w:r>
      <w:proofErr w:type="spellEnd"/>
      <w:r w:rsidRPr="009D7D7C">
        <w:rPr>
          <w:lang w:eastAsia="zh-CN"/>
        </w:rPr>
        <w:t xml:space="preserve"> </w:t>
      </w:r>
    </w:p>
    <w:p w14:paraId="31AF2E49" w14:textId="77777777" w:rsidR="00136E11" w:rsidRDefault="00432DDF" w:rsidP="00136E11">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136E11" w:rsidRPr="00F64187">
        <w:t xml:space="preserve"> is the measurement period for PRS RSTD measurement in</w:t>
      </w:r>
      <w:r w:rsidR="00136E11">
        <w:t xml:space="preserve"> </w:t>
      </w:r>
      <w:r w:rsidR="00136E11">
        <w:rPr>
          <w:rFonts w:hint="eastAsia"/>
          <w:lang w:eastAsia="zh-CN"/>
        </w:rPr>
        <w:t>positioning</w:t>
      </w:r>
      <w:r w:rsidR="00136E11" w:rsidRPr="00F64187">
        <w:rPr>
          <w:lang w:eastAsia="zh-CN"/>
        </w:rPr>
        <w:t xml:space="preserve"> frequency layer</w:t>
      </w:r>
      <w:r w:rsidR="00136E11" w:rsidRPr="00F64187">
        <w:t xml:space="preserve"> </w:t>
      </w:r>
      <w:proofErr w:type="spellStart"/>
      <w:r w:rsidR="00136E11" w:rsidRPr="009D547B">
        <w:rPr>
          <w:i/>
          <w:iCs/>
        </w:rPr>
        <w:t>i</w:t>
      </w:r>
      <w:proofErr w:type="spellEnd"/>
      <w:r w:rsidR="00136E11">
        <w:t xml:space="preserve"> </w:t>
      </w:r>
      <w:r w:rsidR="00136E11" w:rsidRPr="00F64187">
        <w:t>as specified below</w:t>
      </w:r>
      <w:r w:rsidR="00136E11">
        <w:t>:</w:t>
      </w:r>
    </w:p>
    <w:p w14:paraId="288F72E0" w14:textId="77777777" w:rsidR="00136E11" w:rsidRDefault="00432DDF" w:rsidP="00136E11">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*CSSF</m:t>
                        </m:r>
                      </m:e>
                      <m:sub>
                        <m:r>
                          <m:rPr>
                            <m:sty m:val="p"/>
                          </m:rPr>
                          <w:rPr>
                            <w:rFonts w:ascii="Cambria Math" w:hAnsi="Cambria Math"/>
                            <w:lang w:eastAsia="zh-CN"/>
                          </w:rPr>
                          <m:t>PRS,i</m:t>
                        </m:r>
                      </m:sub>
                    </m:sSub>
                    <m:r>
                      <m:rPr>
                        <m:sty m:val="p"/>
                      </m:rPr>
                      <w:rPr>
                        <w:rFonts w:ascii="Cambria Math" w:hAnsi="Cambria Math"/>
                      </w:rPr>
                      <m:t>*</m:t>
                    </m:r>
                    <m:sSub>
                      <m:sSubPr>
                        <m:ctrlPr>
                          <w:rPr>
                            <w:rFonts w:ascii="Cambria Math" w:hAnsi="Cambria Math"/>
                          </w:rPr>
                        </m:ctrlPr>
                      </m:sSubPr>
                      <m:e>
                        <m:r>
                          <m:rPr>
                            <m:sty m:val="p"/>
                          </m:rPr>
                          <w:rPr>
                            <w:rFonts w:ascii="Cambria Math" w:hAnsi="Cambria Math"/>
                            <w:lang w:eastAsia="zh-CN"/>
                          </w:rPr>
                          <m:t>ceil( K</m:t>
                        </m:r>
                      </m:e>
                      <m:sub>
                        <m:r>
                          <m:rPr>
                            <m:sty m:val="p"/>
                          </m:rPr>
                          <w:rPr>
                            <w:rFonts w:ascii="Cambria Math" w:hAnsi="Cambria Math"/>
                            <w:lang w:eastAsia="zh-CN"/>
                          </w:rPr>
                          <m:t>p,PRS,i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w:r w:rsidR="00136E11" w:rsidRPr="00F64187">
        <w:t xml:space="preserve"> ,</w:t>
      </w:r>
    </w:p>
    <w:p w14:paraId="2236B260" w14:textId="77777777" w:rsidR="00136E11" w:rsidRPr="0007062E" w:rsidRDefault="00136E11" w:rsidP="00136E11">
      <w:pPr>
        <w:rPr>
          <w:rFonts w:eastAsiaTheme="minorEastAsia" w:cs="v4.2.0"/>
          <w:lang w:eastAsia="zh-CN"/>
        </w:rPr>
      </w:pPr>
      <w:r w:rsidRPr="0007062E">
        <w:rPr>
          <w:rFonts w:eastAsia="MS Mincho" w:cs="v4.2.0"/>
        </w:rPr>
        <w:t xml:space="preserve">where: </w:t>
      </w:r>
    </w:p>
    <w:p w14:paraId="2765CCCA" w14:textId="77777777" w:rsidR="00136E11" w:rsidRDefault="00136E11" w:rsidP="00136E11">
      <w:pPr>
        <w:pStyle w:val="B10"/>
        <w:rPr>
          <w:lang w:eastAsia="zh-CN"/>
        </w:rPr>
      </w:pPr>
      <w:r w:rsidRPr="0007062E">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7062E">
        <w:t xml:space="preserve"> = 1; </w:t>
      </w:r>
    </w:p>
    <w:p w14:paraId="076E38E7" w14:textId="77777777" w:rsidR="00136E11" w:rsidRPr="0007062E" w:rsidRDefault="00136E11" w:rsidP="00136E11">
      <w:pPr>
        <w:pStyle w:val="B10"/>
      </w:pPr>
      <w:r>
        <w:tab/>
        <w:t>and in FR2,</w:t>
      </w:r>
      <w:r>
        <w:rPr>
          <w:rFonts w:hint="eastAsia"/>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hint="eastAsia"/>
          <w:lang w:eastAsia="zh-CN"/>
        </w:rPr>
        <w:t xml:space="preserve"> is </w:t>
      </w:r>
      <w:r>
        <w:rPr>
          <w:lang w:eastAsia="zh-CN"/>
        </w:rPr>
        <w:t xml:space="preserve">equal to the value reported </w:t>
      </w:r>
      <w:r>
        <w:rPr>
          <w:rFonts w:hint="eastAsia"/>
          <w:lang w:eastAsia="zh-CN"/>
        </w:rPr>
        <w:t xml:space="preserve">by the UE </w:t>
      </w:r>
      <w:r>
        <w:rPr>
          <w:lang w:eastAsia="zh-CN"/>
        </w:rPr>
        <w:t xml:space="preserve">in </w:t>
      </w:r>
      <w:r>
        <w:rPr>
          <w:i/>
          <w:lang w:eastAsia="zh-CN"/>
        </w:rPr>
        <w:t xml:space="preserve">supportedLowerRxBeamSweepingFactor-FR2 </w:t>
      </w:r>
      <w:r>
        <w:rPr>
          <w:lang w:eastAsia="zh-CN"/>
        </w:rPr>
        <w:t xml:space="preserve">if the UE </w:t>
      </w:r>
      <w:r>
        <w:rPr>
          <w:rFonts w:hint="eastAsia"/>
          <w:lang w:eastAsia="zh-CN"/>
        </w:rPr>
        <w:t xml:space="preserve">supports </w:t>
      </w:r>
      <w:r>
        <w:rPr>
          <w:lang w:eastAsia="zh-CN"/>
        </w:rPr>
        <w:t xml:space="preserve">the capability for the band containing positioning frequency layer </w:t>
      </w:r>
      <w:proofErr w:type="spellStart"/>
      <w:r>
        <w:rPr>
          <w:lang w:eastAsia="zh-CN"/>
        </w:rPr>
        <w:t>i</w:t>
      </w:r>
      <w:proofErr w:type="spellEnd"/>
      <w:r>
        <w:rPr>
          <w:lang w:eastAsia="zh-CN"/>
        </w:rPr>
        <w:t xml:space="preserve">, and </w:t>
      </w:r>
      <w:r>
        <w:rPr>
          <w:rFonts w:hint="eastAsia"/>
          <w:lang w:eastAsia="zh-CN"/>
        </w:rPr>
        <w:t xml:space="preserve">the </w:t>
      </w:r>
      <w:r>
        <w:rPr>
          <w:lang w:eastAsia="zh-CN"/>
        </w:rPr>
        <w:t xml:space="preserve">LMF indicates </w:t>
      </w:r>
      <w:r>
        <w:rPr>
          <w:i/>
          <w:lang w:eastAsia="zh-CN"/>
        </w:rPr>
        <w:t xml:space="preserve">lowerRxBeamSweepingFactor-FR2 </w:t>
      </w:r>
      <w:proofErr w:type="spellStart"/>
      <w:r>
        <w:rPr>
          <w:lang w:eastAsia="zh-CN"/>
        </w:rPr>
        <w:t>in</w:t>
      </w:r>
      <w:r>
        <w:rPr>
          <w:i/>
        </w:rPr>
        <w:t>NR</w:t>
      </w:r>
      <w:proofErr w:type="spellEnd"/>
      <w:r>
        <w:rPr>
          <w:i/>
        </w:rPr>
        <w:t>-</w:t>
      </w:r>
      <w:r>
        <w:rPr>
          <w:rFonts w:hint="eastAsia"/>
          <w:i/>
          <w:lang w:val="en-US" w:eastAsia="zh-CN"/>
        </w:rPr>
        <w:t>DL-</w:t>
      </w:r>
      <w:r>
        <w:rPr>
          <w:i/>
        </w:rPr>
        <w:t>TDOA-</w:t>
      </w:r>
      <w:proofErr w:type="spellStart"/>
      <w:r>
        <w:rPr>
          <w:i/>
        </w:rPr>
        <w:t>RequestLocationInformation</w:t>
      </w:r>
      <w:proofErr w:type="spellEnd"/>
      <w:r>
        <w:rPr>
          <w:lang w:eastAsia="zh-CN"/>
        </w:rPr>
        <w:t>.</w:t>
      </w:r>
      <w:r>
        <w:rPr>
          <w:rFonts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bCs/>
          <w:lang w:eastAsia="zh-CN"/>
        </w:rPr>
        <w:t xml:space="preserve"> </w:t>
      </w:r>
      <w:r>
        <w:rPr>
          <w:rFonts w:hint="eastAsia"/>
          <w:bCs/>
          <w:lang w:eastAsia="zh-CN"/>
        </w:rPr>
        <w:t xml:space="preserve">is </w:t>
      </w:r>
      <w:r>
        <w:rPr>
          <w:lang w:eastAsia="zh-CN"/>
        </w:rPr>
        <w:t>equal to 8, otherwise.</w:t>
      </w:r>
    </w:p>
    <w:p w14:paraId="2A89AF64" w14:textId="77777777" w:rsidR="00136E11" w:rsidRDefault="00136E11" w:rsidP="00136E11">
      <w:pPr>
        <w:pStyle w:val="B10"/>
        <w:rPr>
          <w:lang w:eastAsia="zh-CN"/>
        </w:rPr>
      </w:pPr>
      <w:r>
        <w:rPr>
          <w:rFonts w:eastAsia="MS Mincho" w:cs="v4.2.0"/>
        </w:rPr>
        <w:lastRenderedPageBreak/>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rsidRPr="00F64187">
        <w:t xml:space="preserve"> is the carrier-specific scaling factor </w:t>
      </w:r>
      <w:r>
        <w:t xml:space="preserve">for NR PRS-based </w:t>
      </w:r>
      <w:r w:rsidRPr="00F64187">
        <w:t xml:space="preserve">positioning </w:t>
      </w:r>
      <w:r>
        <w:t xml:space="preserve">measurements in </w:t>
      </w:r>
      <w:r>
        <w:rPr>
          <w:rFonts w:hint="eastAsia"/>
          <w:lang w:eastAsia="zh-CN"/>
        </w:rPr>
        <w:t xml:space="preserve">positioning </w:t>
      </w:r>
      <w:r w:rsidRPr="00F64187">
        <w:t xml:space="preserve">frequency layer </w:t>
      </w:r>
      <w:proofErr w:type="spellStart"/>
      <w:r w:rsidRPr="00F64187">
        <w:rPr>
          <w:i/>
          <w:iCs/>
          <w:sz w:val="24"/>
          <w:szCs w:val="24"/>
        </w:rPr>
        <w:t>i</w:t>
      </w:r>
      <w:proofErr w:type="spellEnd"/>
      <w:r w:rsidRPr="00F64187">
        <w:rPr>
          <w:i/>
          <w:iCs/>
        </w:rPr>
        <w:t xml:space="preserve"> </w:t>
      </w:r>
      <w:r w:rsidRPr="00F64187">
        <w:t>as defined in clause 9.1.5.2.</w:t>
      </w:r>
    </w:p>
    <w:p w14:paraId="7F1A4F03" w14:textId="77777777" w:rsidR="00136E11" w:rsidRDefault="00136E11" w:rsidP="00136E11">
      <w:pPr>
        <w:pStyle w:val="B10"/>
      </w:pPr>
      <w:r w:rsidRPr="00C66141">
        <w:tab/>
      </w:r>
      <m:oMath>
        <m:sSub>
          <m:sSubPr>
            <m:ctrlPr>
              <w:rPr>
                <w:rFonts w:ascii="Cambria Math" w:hAnsi="Cambria Math" w:cs="Calibri"/>
              </w:rPr>
            </m:ctrlPr>
          </m:sSubPr>
          <m:e>
            <m:r>
              <w:rPr>
                <w:rFonts w:ascii="Cambria Math" w:hAnsi="Cambria Math"/>
              </w:rPr>
              <m:t>k</m:t>
            </m:r>
          </m:e>
          <m:sub>
            <m:r>
              <w:rPr>
                <w:rFonts w:ascii="Cambria Math" w:hAnsi="Cambria Math"/>
              </w:rPr>
              <m:t>multiTEG,i</m:t>
            </m:r>
          </m:sub>
        </m:sSub>
      </m:oMath>
      <w:r w:rsidRPr="00C66141">
        <w:t xml:space="preserve"> is the scaling factor for measurement of same PRS resource with multiple Rx TEGs.</w:t>
      </w:r>
    </w:p>
    <w:p w14:paraId="2F56356E" w14:textId="77777777" w:rsidR="00136E11" w:rsidRDefault="00136E11" w:rsidP="00136E11">
      <w:pPr>
        <w:pStyle w:val="B20"/>
        <w:rPr>
          <w:rFonts w:eastAsia="MS Mincho"/>
        </w:rPr>
      </w:pPr>
      <w:r w:rsidRPr="00C66141">
        <w:rPr>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lang w:eastAsia="zh-CN"/>
        </w:rPr>
        <w:t>if UE is</w:t>
      </w:r>
      <w:r>
        <w:rPr>
          <w:lang w:eastAsia="zh-CN"/>
        </w:rPr>
        <w:t xml:space="preserve"> not</w:t>
      </w:r>
      <w:r>
        <w:rPr>
          <w:rFonts w:hint="eastAsia"/>
          <w:lang w:eastAsia="zh-CN"/>
        </w:rPr>
        <w:t xml:space="preserve"> </w:t>
      </w:r>
      <w:r w:rsidRPr="00C66141">
        <w:rPr>
          <w:lang w:eastAsia="zh-CN"/>
        </w:rPr>
        <w:t>requested by LMF to measure a PRS resource with multiple Rx TEGs via</w:t>
      </w:r>
      <w:r w:rsidRPr="00C66141">
        <w:rPr>
          <w:rFonts w:cs="v4.2.0"/>
        </w:rPr>
        <w:t xml:space="preserve"> </w:t>
      </w:r>
      <w:r w:rsidRPr="008A7648">
        <w:rPr>
          <w:i/>
          <w:iCs/>
          <w:snapToGrid w:val="0"/>
        </w:rPr>
        <w:t>measureSameDL-PRS-ResourceWithDifferentRxTEGs-r17</w:t>
      </w:r>
      <w:r w:rsidRPr="00C66141">
        <w:rPr>
          <w:snapToGrid w:val="0"/>
        </w:rPr>
        <w:t xml:space="preserve"> [34] in </w:t>
      </w:r>
      <w:r w:rsidRPr="008A7648">
        <w:rPr>
          <w:i/>
          <w:snapToGrid w:val="0"/>
        </w:rPr>
        <w:t>NR-DL-TDOA-</w:t>
      </w:r>
      <w:proofErr w:type="spellStart"/>
      <w:r w:rsidRPr="008A7648">
        <w:rPr>
          <w:i/>
          <w:snapToGrid w:val="0"/>
        </w:rPr>
        <w:t>RequestLocationInformation</w:t>
      </w:r>
      <w:proofErr w:type="spellEnd"/>
      <w:r>
        <w:rPr>
          <w:rFonts w:eastAsia="MS Mincho"/>
        </w:rPr>
        <w:t>;</w:t>
      </w:r>
    </w:p>
    <w:p w14:paraId="194C82DF" w14:textId="77777777" w:rsidR="00136E11" w:rsidRDefault="00136E11" w:rsidP="00136E11">
      <w:pPr>
        <w:pStyle w:val="B10"/>
        <w:rPr>
          <w:lang w:eastAsia="zh-CN"/>
        </w:rPr>
      </w:pPr>
      <w:r w:rsidRPr="00C66141">
        <w:rPr>
          <w:lang w:eastAsia="zh-CN"/>
        </w:rPr>
        <w:tab/>
      </w:r>
      <w:r>
        <w:rPr>
          <w:lang w:eastAsia="zh-CN"/>
        </w:rPr>
        <w:t>otherwise,</w:t>
      </w:r>
    </w:p>
    <w:p w14:paraId="27456A8C" w14:textId="77777777" w:rsidR="00136E11" w:rsidRPr="00C66141" w:rsidRDefault="00136E11" w:rsidP="00136E11">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lang w:eastAsia="zh-CN"/>
        </w:rPr>
        <w:t xml:space="preserve">if UE </w:t>
      </w:r>
      <w:r w:rsidRPr="00145907">
        <w:rPr>
          <w:lang w:eastAsia="zh-CN"/>
        </w:rPr>
        <w:t>is not capable of receiving same DL PRS resource simultaneously from multiple Rx TEGs</w:t>
      </w:r>
      <w:r>
        <w:rPr>
          <w:rFonts w:eastAsia="MS Mincho"/>
        </w:rPr>
        <w:t xml:space="preserve">, and </w:t>
      </w:r>
    </w:p>
    <w:p w14:paraId="2D1545EA" w14:textId="77777777" w:rsidR="00136E11" w:rsidRPr="00C66141" w:rsidRDefault="00136E11" w:rsidP="00136E11">
      <w:pPr>
        <w:pStyle w:val="B20"/>
        <w:rPr>
          <w:lang w:eastAsia="zh-CN"/>
        </w:rPr>
      </w:pPr>
      <w:r w:rsidRPr="00C66141">
        <w:rPr>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lang w:eastAsia="zh-CN"/>
        </w:rPr>
        <w:t xml:space="preserve"> if</w:t>
      </w:r>
      <w:r w:rsidRPr="00145907">
        <w:t xml:space="preserve"> </w:t>
      </w:r>
      <w:r w:rsidRPr="00145907">
        <w:rPr>
          <w:lang w:eastAsia="zh-CN"/>
        </w:rPr>
        <w:t>UE is capable of receiving the same DL PRS resource simultaneously from multiple Rx TEGs</w:t>
      </w:r>
      <w:r w:rsidRPr="00C66141">
        <w:rPr>
          <w:rFonts w:eastAsia="MS Mincho"/>
        </w:rPr>
        <w:t>.</w:t>
      </w:r>
    </w:p>
    <w:p w14:paraId="2427FFAC" w14:textId="77777777" w:rsidR="00136E11" w:rsidRPr="00C66141" w:rsidRDefault="00136E11" w:rsidP="00136E11">
      <w:pPr>
        <w:pStyle w:val="B10"/>
        <w:rPr>
          <w:rFonts w:eastAsia="MS Mincho"/>
        </w:rPr>
      </w:pPr>
      <w:r w:rsidRPr="00C66141">
        <w:rPr>
          <w:bCs/>
          <w:lang w:eastAsia="zh-CN"/>
        </w:rPr>
        <w:tab/>
      </w:r>
      <w:r w:rsidRPr="00C66141">
        <w:rPr>
          <w:rFonts w:eastAsia="MS Mincho"/>
        </w:rPr>
        <w:t>where</w:t>
      </w:r>
    </w:p>
    <w:p w14:paraId="2D881EE9" w14:textId="77777777" w:rsidR="00136E11" w:rsidRPr="00C66141" w:rsidRDefault="00136E11" w:rsidP="00136E11">
      <w:pPr>
        <w:pStyle w:val="B20"/>
        <w:rPr>
          <w:rFonts w:eastAsia="MS Mincho"/>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snapToGrid w:val="0"/>
        </w:rPr>
        <w:t xml:space="preserve">[34] in </w:t>
      </w:r>
      <w:r w:rsidRPr="00C66141">
        <w:rPr>
          <w:i/>
          <w:snapToGrid w:val="0"/>
        </w:rPr>
        <w:t>NR-DL-TDOA-</w:t>
      </w:r>
      <w:proofErr w:type="spellStart"/>
      <w:r w:rsidRPr="00C66141">
        <w:rPr>
          <w:i/>
          <w:snapToGrid w:val="0"/>
        </w:rPr>
        <w:t>RequestLocationInformation</w:t>
      </w:r>
      <w:proofErr w:type="spellEnd"/>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Pr>
          <w:rFonts w:eastAsia="MS Mincho"/>
        </w:rPr>
        <w:t xml:space="preserve"> 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5A1697AD" w14:textId="77777777" w:rsidR="00136E11" w:rsidRPr="00C66141" w:rsidRDefault="00136E11" w:rsidP="00136E11">
      <w:pPr>
        <w:pStyle w:val="B20"/>
        <w:rPr>
          <w:lang w:eastAsia="zh-CN"/>
        </w:rPr>
      </w:pPr>
      <w:r w:rsidRPr="00C66141">
        <w:rPr>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snapToGrid w:val="0"/>
        </w:rPr>
        <w:t xml:space="preserve"> </w:t>
      </w:r>
      <w:proofErr w:type="spellStart"/>
      <w:r w:rsidRPr="00C66141">
        <w:rPr>
          <w:i/>
          <w:snapToGrid w:val="0"/>
        </w:rPr>
        <w:t>measureSameDL</w:t>
      </w:r>
      <w:proofErr w:type="spellEnd"/>
      <w:r w:rsidRPr="00C66141">
        <w:rPr>
          <w:i/>
          <w:snapToGrid w:val="0"/>
        </w:rPr>
        <w:t>-PRS-</w:t>
      </w:r>
      <w:proofErr w:type="spellStart"/>
      <w:r w:rsidRPr="00C66141">
        <w:rPr>
          <w:i/>
          <w:snapToGrid w:val="0"/>
        </w:rPr>
        <w:t>ResourceWithDifferentRxTEGsSimul</w:t>
      </w:r>
      <w:proofErr w:type="spellEnd"/>
      <w:r w:rsidRPr="00C66141">
        <w:rPr>
          <w:rFonts w:eastAsia="MS Mincho"/>
        </w:rPr>
        <w:t xml:space="preserve">. </w:t>
      </w:r>
    </w:p>
    <w:p w14:paraId="2FC5A92E" w14:textId="49433DBA" w:rsidR="00136E11" w:rsidRDefault="00136E11" w:rsidP="00136E11">
      <w:pPr>
        <w:pStyle w:val="B10"/>
        <w:rPr>
          <w:lang w:eastAsia="zh-CN"/>
        </w:rPr>
      </w:pPr>
      <w:r>
        <w:tab/>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t xml:space="preserve"> is </w:t>
      </w:r>
      <w:r>
        <w:t>a</w:t>
      </w:r>
      <w:r w:rsidRPr="007518D4">
        <w:t xml:space="preserve"> scaling factor for </w:t>
      </w:r>
      <w:r w:rsidRPr="007518D4">
        <w:rPr>
          <w:lang w:eastAsia="zh-CN"/>
        </w:rPr>
        <w:t xml:space="preserve">a </w:t>
      </w:r>
      <w:r>
        <w:rPr>
          <w:lang w:eastAsia="zh-CN"/>
        </w:rPr>
        <w:t xml:space="preserve">positioning frequency </w:t>
      </w:r>
      <w:r w:rsidRPr="007518D4">
        <w:rPr>
          <w:lang w:eastAsia="zh-CN"/>
        </w:rPr>
        <w:t xml:space="preserve">layer to be measured </w:t>
      </w:r>
      <w:r w:rsidRPr="0047772D">
        <w:rPr>
          <w:lang w:eastAsia="zh-CN"/>
        </w:rPr>
        <w:t xml:space="preserve">within the associated measurement gap pattern, which is </w:t>
      </w:r>
      <w:r w:rsidRPr="007518D4">
        <w:rPr>
          <w:lang w:eastAsia="zh-CN"/>
        </w:rPr>
        <w:t xml:space="preserve">defined as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for UE configured with concurrent measurement gap, and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p,PRS,i</m:t>
            </m:r>
          </m:sub>
        </m:sSub>
      </m:oMath>
      <w:r>
        <w:rPr>
          <w:lang w:eastAsia="zh-CN"/>
        </w:rPr>
        <w:t xml:space="preserve"> = 1 </w:t>
      </w:r>
      <w:r>
        <w:rPr>
          <w:bCs/>
          <w:lang w:eastAsia="zh-CN"/>
        </w:rPr>
        <w:t>for UE not configured with concurrent measurement gap</w:t>
      </w:r>
      <w:ins w:id="18" w:author="Ericsson - Zhixun Tang" w:date="2023-10-25T11:58:00Z">
        <w:r w:rsidR="00D47C6E">
          <w:rPr>
            <w:bCs/>
            <w:lang w:eastAsia="zh-CN"/>
          </w:rPr>
          <w:t>s</w:t>
        </w:r>
      </w:ins>
      <w:r>
        <w:rPr>
          <w:lang w:eastAsia="zh-CN"/>
        </w:rPr>
        <w:t>.</w:t>
      </w:r>
    </w:p>
    <w:p w14:paraId="4CF821AD" w14:textId="77777777" w:rsidR="00136E11" w:rsidRPr="00344BF5" w:rsidRDefault="00136E11" w:rsidP="00136E11">
      <w:pPr>
        <w:pStyle w:val="B20"/>
        <w:rPr>
          <w:lang w:eastAsia="zh-CN"/>
        </w:rPr>
      </w:pPr>
      <w:r>
        <w:rPr>
          <w:lang w:eastAsia="zh-CN"/>
        </w:rPr>
        <w:t>-</w:t>
      </w:r>
      <w:r>
        <w:rPr>
          <w:lang w:eastAsia="zh-CN"/>
        </w:rPr>
        <w:tab/>
      </w:r>
      <w:r w:rsidRPr="00344BF5">
        <w:rPr>
          <w:lang w:eastAsia="zh-CN"/>
        </w:rPr>
        <w:t>For a window W of duration max(</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MGRP max is the maximum MGRP across all configured per-UE MG and per-FR MG within the same FR as the </w:t>
      </w:r>
      <w:r>
        <w:rPr>
          <w:rFonts w:hint="eastAsia"/>
          <w:lang w:val="en-US" w:eastAsia="zh-CN"/>
        </w:rPr>
        <w:t>positioning</w:t>
      </w:r>
      <w:r w:rsidRPr="00344BF5">
        <w:rPr>
          <w:lang w:eastAsia="zh-CN"/>
        </w:rPr>
        <w:t xml:space="preserve"> frequency layer, and starting at the beginning of any </w:t>
      </w:r>
      <w:r>
        <w:rPr>
          <w:rFonts w:hint="eastAsia"/>
          <w:lang w:eastAsia="zh-CN"/>
        </w:rPr>
        <w:t xml:space="preserve">associated </w:t>
      </w:r>
      <w:r w:rsidRPr="00344BF5">
        <w:rPr>
          <w:lang w:eastAsia="zh-CN"/>
        </w:rPr>
        <w:t xml:space="preserve">gap occasions covering the </w:t>
      </w:r>
      <w:r>
        <w:rPr>
          <w:lang w:eastAsia="zh-CN"/>
        </w:rPr>
        <w:t xml:space="preserve">PRS </w:t>
      </w:r>
      <w:r w:rsidRPr="00344BF5">
        <w:rPr>
          <w:lang w:eastAsia="zh-CN"/>
        </w:rPr>
        <w:t xml:space="preserve">occasion: </w:t>
      </w:r>
    </w:p>
    <w:p w14:paraId="6630CD20" w14:textId="77777777" w:rsidR="00136E11" w:rsidRPr="004B4713" w:rsidRDefault="00136E11" w:rsidP="00136E11">
      <w:pPr>
        <w:pStyle w:val="B30"/>
        <w:rPr>
          <w:lang w:eastAsia="zh-CN"/>
        </w:rPr>
      </w:pPr>
      <w:r>
        <w:rPr>
          <w:bCs/>
          <w:lang w:eastAsia="zh-CN"/>
        </w:rPr>
        <w:t>-</w:t>
      </w:r>
      <w:r>
        <w:rPr>
          <w:bCs/>
          <w:lang w:eastAsia="zh-CN"/>
        </w:rPr>
        <w:tab/>
      </w:r>
      <w:proofErr w:type="spellStart"/>
      <w:r w:rsidRPr="004B4713">
        <w:rPr>
          <w:bCs/>
          <w:lang w:eastAsia="zh-CN"/>
        </w:rPr>
        <w:t>N</w:t>
      </w:r>
      <w:r w:rsidRPr="004B4713">
        <w:rPr>
          <w:bCs/>
          <w:vertAlign w:val="subscript"/>
          <w:lang w:eastAsia="zh-CN"/>
        </w:rPr>
        <w:t>total</w:t>
      </w:r>
      <w:proofErr w:type="spellEnd"/>
      <w:r w:rsidRPr="004B4713">
        <w:rPr>
          <w:bCs/>
          <w:lang w:eastAsia="zh-CN"/>
        </w:rPr>
        <w:t xml:space="preserve"> is the total number</w:t>
      </w:r>
      <w:r w:rsidRPr="001461E0">
        <w:rPr>
          <w:bCs/>
          <w:lang w:eastAsia="zh-CN"/>
        </w:rPr>
        <w:t xml:space="preserve"> of </w:t>
      </w:r>
      <w:r w:rsidRPr="0047772D">
        <w:rPr>
          <w:lang w:eastAsia="zh-CN"/>
        </w:rPr>
        <w:t xml:space="preserve">associated </w:t>
      </w:r>
      <w:r w:rsidRPr="00344BF5">
        <w:rPr>
          <w:lang w:eastAsia="zh-CN"/>
        </w:rPr>
        <w:t xml:space="preserve">gap occasions covering </w:t>
      </w:r>
      <w:r w:rsidRPr="004B4713">
        <w:rPr>
          <w:bCs/>
          <w:lang w:eastAsia="zh-CN"/>
        </w:rPr>
        <w:t xml:space="preserve">PRS occasions within the window, </w:t>
      </w:r>
      <w:r>
        <w:rPr>
          <w:rFonts w:hint="eastAsia"/>
          <w:lang w:eastAsia="zh-CN"/>
        </w:rPr>
        <w:t xml:space="preserve">including </w:t>
      </w:r>
      <w:r w:rsidRPr="004B3EE9">
        <w:rPr>
          <w:lang w:eastAsia="zh-CN"/>
        </w:rPr>
        <w:t>both</w:t>
      </w:r>
      <w:r>
        <w:rPr>
          <w:rFonts w:hint="eastAsia"/>
          <w:lang w:eastAsia="zh-CN"/>
        </w:rPr>
        <w:t xml:space="preserve"> </w:t>
      </w:r>
      <w:r>
        <w:rPr>
          <w:lang w:eastAsia="zh-CN"/>
        </w:rPr>
        <w:t>dropped and non-dropped instances of the associated measurement gap</w:t>
      </w:r>
      <w:r w:rsidRPr="00344BF5">
        <w:rPr>
          <w:lang w:eastAsia="zh-CN"/>
        </w:rPr>
        <w:t xml:space="preserve"> within</w:t>
      </w:r>
      <w:r w:rsidRPr="004B4713">
        <w:rPr>
          <w:bCs/>
          <w:lang w:eastAsia="zh-CN"/>
        </w:rPr>
        <w:t xml:space="preserve"> the window, and</w:t>
      </w:r>
    </w:p>
    <w:p w14:paraId="793A3850" w14:textId="77777777" w:rsidR="00136E11" w:rsidRDefault="00136E11" w:rsidP="00136E11">
      <w:pPr>
        <w:pStyle w:val="B30"/>
        <w:rPr>
          <w:lang w:eastAsia="zh-CN"/>
        </w:rPr>
      </w:pPr>
      <w:r>
        <w:rPr>
          <w:lang w:eastAsia="zh-CN"/>
        </w:rPr>
        <w:t>-</w:t>
      </w:r>
      <w:r>
        <w:rPr>
          <w:lang w:eastAsia="zh-CN"/>
        </w:rPr>
        <w:tab/>
      </w:r>
      <w:proofErr w:type="spellStart"/>
      <w:r w:rsidRPr="001461E0">
        <w:rPr>
          <w:lang w:eastAsia="zh-CN"/>
        </w:rPr>
        <w:t>N</w:t>
      </w:r>
      <w:r w:rsidRPr="001461E0">
        <w:rPr>
          <w:vertAlign w:val="subscript"/>
          <w:lang w:eastAsia="zh-CN"/>
        </w:rPr>
        <w:t>available</w:t>
      </w:r>
      <w:proofErr w:type="spellEnd"/>
      <w:r w:rsidRPr="001461E0">
        <w:rPr>
          <w:lang w:eastAsia="zh-CN"/>
        </w:rPr>
        <w:t xml:space="preserve"> is the number of </w:t>
      </w:r>
      <w:r w:rsidRPr="00BD5A31">
        <w:rPr>
          <w:lang w:eastAsia="zh-CN"/>
        </w:rPr>
        <w:t xml:space="preserve">non-dropped </w:t>
      </w:r>
      <w:r w:rsidRPr="0047772D">
        <w:rPr>
          <w:lang w:eastAsia="zh-CN"/>
        </w:rPr>
        <w:t xml:space="preserve">associated </w:t>
      </w:r>
      <w:r w:rsidRPr="00344BF5">
        <w:rPr>
          <w:lang w:eastAsia="zh-CN"/>
        </w:rPr>
        <w:t>gap occasions covering</w:t>
      </w:r>
      <w:r w:rsidRPr="004B4713">
        <w:rPr>
          <w:lang w:eastAsia="zh-CN"/>
        </w:rPr>
        <w:t xml:space="preserve"> PRS occasions within the window W, </w:t>
      </w:r>
      <w:r w:rsidRPr="001461E0">
        <w:rPr>
          <w:lang w:eastAsia="zh-CN"/>
        </w:rPr>
        <w:t xml:space="preserve">after further </w:t>
      </w:r>
      <w:r w:rsidRPr="0028007B">
        <w:rPr>
          <w:lang w:eastAsia="zh-CN"/>
        </w:rPr>
        <w:t xml:space="preserve">accounting for MG collisions by applying the selected gap collision rule </w:t>
      </w:r>
    </w:p>
    <w:p w14:paraId="498F4049" w14:textId="77777777" w:rsidR="00136E11" w:rsidRDefault="00136E11" w:rsidP="00136E11">
      <w:pPr>
        <w:pStyle w:val="B30"/>
        <w:rPr>
          <w:lang w:eastAsia="zh-CN"/>
        </w:rPr>
      </w:pPr>
      <w:r>
        <w:rPr>
          <w:lang w:eastAsia="zh-CN"/>
        </w:rPr>
        <w:t>-</w:t>
      </w:r>
      <w:r>
        <w:rPr>
          <w:lang w:eastAsia="zh-CN"/>
        </w:rPr>
        <w:tab/>
        <w:t>R</w:t>
      </w:r>
      <w:r w:rsidRPr="00D22D80">
        <w:rPr>
          <w:lang w:eastAsia="zh-CN"/>
        </w:rPr>
        <w:t xml:space="preserve">equirements do not apply if </w:t>
      </w:r>
      <w:proofErr w:type="spellStart"/>
      <w:r w:rsidRPr="001461E0">
        <w:rPr>
          <w:lang w:eastAsia="zh-CN"/>
        </w:rPr>
        <w:t>N</w:t>
      </w:r>
      <w:r w:rsidRPr="001461E0">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17A207AA" w14:textId="77777777" w:rsidR="00136E11" w:rsidRDefault="00136E11" w:rsidP="00136E11">
      <w:pPr>
        <w:pStyle w:val="B10"/>
        <w:rPr>
          <w:lang w:eastAsia="zh-CN"/>
        </w:rPr>
      </w:pPr>
      <w:r>
        <w:rPr>
          <w:rFonts w:eastAsia="MS Mincho" w:cs="v4.2.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6D6473">
        <w:t xml:space="preserve"> is the maximum number of DL PRS resources in positioning frequency layer</w:t>
      </w:r>
      <w:r w:rsidRPr="006D6473">
        <w:rPr>
          <w:i/>
          <w:iCs/>
        </w:rPr>
        <w:t xml:space="preserve"> </w:t>
      </w:r>
      <w:proofErr w:type="spellStart"/>
      <w:r w:rsidRPr="006D6473">
        <w:rPr>
          <w:i/>
          <w:iCs/>
        </w:rPr>
        <w:t>i</w:t>
      </w:r>
      <w:proofErr w:type="spellEnd"/>
      <w:r w:rsidRPr="006D6473">
        <w:t xml:space="preserve"> configured in a slot. </w:t>
      </w:r>
    </w:p>
    <w:p w14:paraId="3E0CC1C0" w14:textId="77777777" w:rsidR="00136E11" w:rsidRPr="00B66D26" w:rsidRDefault="00136E11" w:rsidP="00136E11">
      <w:pPr>
        <w:pStyle w:val="B10"/>
        <w:ind w:leftChars="151" w:left="586" w:hangingChars="142"/>
        <w:rPr>
          <w:lang w:eastAsia="zh-CN"/>
        </w:rPr>
      </w:pPr>
      <w:r>
        <w:rPr>
          <w:rFonts w:eastAsia="MS Mincho" w:cs="v4.2.0"/>
        </w:rPr>
        <w:tab/>
      </w:r>
      <m:oMath>
        <m:sSub>
          <m:sSubPr>
            <m:ctrlPr>
              <w:rPr>
                <w:rFonts w:ascii="Cambria Math" w:hAnsi="Cambria Math"/>
                <w:i/>
                <w:iCs/>
                <w:lang w:eastAsia="zh-CN"/>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Pr>
          <w:rFonts w:hint="eastAsia"/>
          <w:iCs/>
          <w:lang w:eastAsia="zh-CN"/>
        </w:rPr>
        <w:t xml:space="preserve"> is </w:t>
      </w:r>
      <w:r w:rsidRPr="00EF5AF1">
        <w:rPr>
          <w:iCs/>
          <w:lang w:eastAsia="zh-CN"/>
        </w:rPr>
        <w:t xml:space="preserve">the time duration of available PRS in the positioning frequency layer </w:t>
      </w:r>
      <w:proofErr w:type="spellStart"/>
      <w:r w:rsidRPr="00EF5AF1">
        <w:rPr>
          <w:iCs/>
          <w:lang w:eastAsia="zh-CN"/>
        </w:rPr>
        <w:t>i</w:t>
      </w:r>
      <w:proofErr w:type="spellEnd"/>
      <w:r w:rsidRPr="002B4D79">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EF5AF1">
        <w:rPr>
          <w:iCs/>
          <w:lang w:eastAsia="zh-CN"/>
        </w:rPr>
        <w:t>, and is calculated in the same way as PRS duration K defined in clause 5.1.6.5 of TS 38.214 [26]</w:t>
      </w:r>
      <w:r>
        <w:rPr>
          <w:rFonts w:hint="eastAsia"/>
          <w:iCs/>
          <w:lang w:eastAsia="zh-CN"/>
        </w:rPr>
        <w:t xml:space="preserve">. </w:t>
      </w:r>
      <w:r w:rsidRPr="002B4D79">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2B4D79">
        <w:rPr>
          <w:iCs/>
          <w:lang w:eastAsia="zh-CN"/>
        </w:rPr>
        <w:t>, only the PRS resources unmuted and fully or partially overlapped with MG are considered.</w:t>
      </w:r>
    </w:p>
    <w:p w14:paraId="0A71B70C" w14:textId="77777777" w:rsidR="00136E11" w:rsidRPr="00F27EB7" w:rsidRDefault="00136E11" w:rsidP="00136E11">
      <w:pPr>
        <w:ind w:left="568" w:hanging="284"/>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47880819" w14:textId="77777777" w:rsidR="00136E11" w:rsidRPr="00F27EB7" w:rsidRDefault="00136E11" w:rsidP="00136E11">
      <w:pPr>
        <w:ind w:left="851" w:hanging="284"/>
      </w:pPr>
      <w:r>
        <w:rPr>
          <w:rFonts w:eastAsia="MS Mincho" w:cs="v4.2.0"/>
        </w:rPr>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1 if the UE supports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[34], and the LMF requests the UE to perform positioning measurements with reduced number of samples, and</w:t>
      </w:r>
      <w:r>
        <w:rPr>
          <w:lang w:eastAsia="zh-CN"/>
        </w:rPr>
        <w:t xml:space="preserve"> </w:t>
      </w:r>
      <w:r>
        <w:t>meets the following conditions:</w:t>
      </w:r>
    </w:p>
    <w:p w14:paraId="48AB7E86" w14:textId="77777777" w:rsidR="00136E11" w:rsidRPr="00F27EB7" w:rsidRDefault="00136E11" w:rsidP="00136E11">
      <w:pPr>
        <w:ind w:left="1135" w:hanging="284"/>
      </w:pPr>
      <w:r w:rsidRPr="00F27EB7">
        <w:t>-</w:t>
      </w:r>
      <w:r w:rsidRPr="00F27EB7">
        <w:tab/>
        <w:t xml:space="preserve">PRS bandwidth is within the </w:t>
      </w:r>
      <w:r>
        <w:t>active</w:t>
      </w:r>
      <w:r w:rsidRPr="00F27EB7">
        <w:t xml:space="preserve"> BWP and </w:t>
      </w:r>
    </w:p>
    <w:p w14:paraId="7621B38B" w14:textId="77777777" w:rsidR="00136E11" w:rsidRPr="00F27EB7" w:rsidRDefault="00136E11" w:rsidP="00136E11">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14:paraId="05F1C5AC" w14:textId="77777777" w:rsidR="00136E11" w:rsidRPr="00F27EB7" w:rsidRDefault="00136E11" w:rsidP="00136E11">
      <w:pPr>
        <w:ind w:left="851" w:hanging="284"/>
      </w:pPr>
      <w:r>
        <w:rPr>
          <w:rFonts w:eastAsia="MS Mincho" w:cs="v4.2.0"/>
        </w:rPr>
        <w:lastRenderedPageBreak/>
        <w:t>-</w:t>
      </w:r>
      <w:r>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2 if the UE supports </w:t>
      </w:r>
      <w:proofErr w:type="spellStart"/>
      <w:r>
        <w:rPr>
          <w:i/>
          <w:iCs/>
        </w:rPr>
        <w:t>supportedDL</w:t>
      </w:r>
      <w:proofErr w:type="spellEnd"/>
      <w:r>
        <w:rPr>
          <w:i/>
          <w:iCs/>
        </w:rPr>
        <w:t>-PRS-</w:t>
      </w:r>
      <w:proofErr w:type="spellStart"/>
      <w:r>
        <w:rPr>
          <w:i/>
          <w:iCs/>
        </w:rPr>
        <w:t>ProcessingSamples</w:t>
      </w:r>
      <w:proofErr w:type="spellEnd"/>
      <w:r>
        <w:rPr>
          <w:rFonts w:hint="eastAsia"/>
          <w:i/>
          <w:iCs/>
          <w:lang w:val="en-US" w:eastAsia="zh-CN"/>
        </w:rPr>
        <w:t>-RRC-CONNECTED</w:t>
      </w:r>
      <w:r>
        <w:t xml:space="preserve"> [34], and the LMF requests the UE to perform positioning measurements with reduced number of samples, and does not meet the following conditions:</w:t>
      </w:r>
    </w:p>
    <w:p w14:paraId="273919CC" w14:textId="77777777" w:rsidR="00136E11" w:rsidRPr="00F27EB7" w:rsidRDefault="00136E11" w:rsidP="00136E11">
      <w:pPr>
        <w:ind w:left="1135" w:hanging="284"/>
      </w:pPr>
      <w:r w:rsidRPr="00F27EB7">
        <w:t>-</w:t>
      </w:r>
      <w:r w:rsidRPr="00F27EB7">
        <w:tab/>
        <w:t xml:space="preserve">PRS bandwidth is within the </w:t>
      </w:r>
      <w:r>
        <w:t>active</w:t>
      </w:r>
      <w:r w:rsidRPr="00F27EB7">
        <w:t xml:space="preserve"> BWP and</w:t>
      </w:r>
    </w:p>
    <w:p w14:paraId="549F776E" w14:textId="77777777" w:rsidR="00136E11" w:rsidRPr="00F27EB7" w:rsidRDefault="00136E11" w:rsidP="00136E11">
      <w:pPr>
        <w:ind w:left="1135" w:hanging="284"/>
        <w:rPr>
          <w:rFonts w:eastAsia="Calibri"/>
          <w:sz w:val="18"/>
          <w:szCs w:val="18"/>
        </w:rPr>
      </w:pPr>
      <w:r w:rsidRPr="00F27EB7">
        <w:t>-</w:t>
      </w:r>
      <w:r w:rsidRPr="00F27EB7">
        <w:tab/>
        <w:t xml:space="preserve">Magnitude of difference between the serving cell’s SS-RSRP and the </w:t>
      </w:r>
      <w:proofErr w:type="spellStart"/>
      <w:r w:rsidRPr="00F27EB7">
        <w:t>neighbor</w:t>
      </w:r>
      <w:proofErr w:type="spellEnd"/>
      <w:r w:rsidRPr="00F27EB7">
        <w:t xml:space="preserve"> cell’s PRS-RSRP is within </w:t>
      </w:r>
      <w:r>
        <w:t>6</w:t>
      </w:r>
      <w:r w:rsidRPr="00F27EB7">
        <w:t xml:space="preserve"> </w:t>
      </w:r>
      <w:proofErr w:type="spellStart"/>
      <w:r w:rsidRPr="00F27EB7">
        <w:t>dB.</w:t>
      </w:r>
      <w:proofErr w:type="spellEnd"/>
    </w:p>
    <w:p w14:paraId="04B5AC61" w14:textId="77777777" w:rsidR="00136E11" w:rsidRPr="00A82C8B" w:rsidRDefault="00136E11" w:rsidP="00136E11">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48A2AA8D" w14:textId="77777777" w:rsidR="00136E11" w:rsidRPr="0007062E" w:rsidRDefault="00432DDF" w:rsidP="00136E11">
      <w:pPr>
        <w:pStyle w:val="B10"/>
        <w:rPr>
          <w:rFonts w:eastAsiaTheme="minorEastAsia"/>
        </w:rPr>
      </w:pP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00136E11" w:rsidRPr="0007062E">
        <w:rPr>
          <w:rFonts w:ascii="Cambria Math" w:eastAsiaTheme="minorEastAsia" w:hAnsi="Cambria Math"/>
          <w:i/>
        </w:rPr>
        <w:t xml:space="preserve"> </w:t>
      </w:r>
      <w:r w:rsidR="00136E11" w:rsidRPr="0007062E">
        <w:rPr>
          <w:rFonts w:eastAsiaTheme="minorEastAsia"/>
        </w:rPr>
        <w:t>is the measurement duration for the last PRS RSTD sample in positioning frequency layer</w:t>
      </w:r>
      <w:r w:rsidR="00136E11" w:rsidRPr="0007062E">
        <w:rPr>
          <w:rFonts w:eastAsiaTheme="minorEastAsia"/>
          <w:i/>
          <w:iCs/>
        </w:rPr>
        <w:t xml:space="preserve"> </w:t>
      </w:r>
      <w:proofErr w:type="spellStart"/>
      <w:r w:rsidR="00136E11" w:rsidRPr="0007062E">
        <w:rPr>
          <w:rFonts w:eastAsiaTheme="minorEastAsia"/>
          <w:i/>
          <w:iCs/>
        </w:rPr>
        <w:t>i</w:t>
      </w:r>
      <w:proofErr w:type="spellEnd"/>
      <w:r w:rsidR="00136E11" w:rsidRPr="0007062E">
        <w:rPr>
          <w:rFonts w:eastAsiaTheme="minorEastAsia"/>
        </w:rPr>
        <w:t xml:space="preserve">, including the </w:t>
      </w:r>
    </w:p>
    <w:p w14:paraId="2375CE99" w14:textId="77777777" w:rsidR="00136E11" w:rsidRPr="0007062E" w:rsidRDefault="00136E11" w:rsidP="00136E11">
      <w:pPr>
        <w:ind w:leftChars="300" w:left="600"/>
        <w:rPr>
          <w:rFonts w:eastAsiaTheme="minorEastAsia"/>
          <w:lang w:eastAsia="zh-CN"/>
        </w:rPr>
      </w:pPr>
      <w:r w:rsidRPr="0007062E">
        <w:rPr>
          <w:rFonts w:eastAsiaTheme="minorEastAsia"/>
        </w:rPr>
        <w:t xml:space="preserve">sampling time and processing time. If </w:t>
      </w:r>
      <w:r w:rsidRPr="0007062E">
        <w:rPr>
          <w:rFonts w:eastAsiaTheme="minorEastAsia"/>
          <w:bCs/>
          <w:lang w:val="en-US" w:eastAsia="zh-CN"/>
        </w:rPr>
        <w:t xml:space="preserve">all of the PRS resources to be measured are available in the same MG occasion during </w:t>
      </w:r>
      <w:proofErr w:type="spellStart"/>
      <w:r w:rsidRPr="0007062E">
        <w:rPr>
          <w:rFonts w:eastAsiaTheme="minorEastAsia"/>
          <w:bCs/>
          <w:lang w:val="en-US" w:eastAsia="zh-CN"/>
        </w:rPr>
        <w:t>T</w:t>
      </w:r>
      <w:r w:rsidRPr="0007062E">
        <w:rPr>
          <w:rFonts w:eastAsiaTheme="minorEastAsia"/>
          <w:bCs/>
          <w:vertAlign w:val="subscript"/>
          <w:lang w:val="en-US" w:eastAsia="zh-CN"/>
        </w:rPr>
        <w:t>availabe</w:t>
      </w:r>
      <w:proofErr w:type="spellEnd"/>
      <w:r w:rsidRPr="0007062E">
        <w:rPr>
          <w:rFonts w:eastAsiaTheme="minorEastAsia"/>
          <w:bCs/>
          <w:lang w:val="en-US" w:eastAsia="zh-CN"/>
        </w:rPr>
        <w:t>,</w:t>
      </w:r>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+MGL</w:t>
      </w:r>
      <w:r w:rsidRPr="0007062E">
        <w:rPr>
          <w:rFonts w:eastAsiaTheme="minorEastAsia"/>
          <w:bCs/>
          <w:lang w:eastAsia="zh-CN"/>
        </w:rPr>
        <w:t xml:space="preserve">. </w:t>
      </w:r>
      <w:r w:rsidRPr="0007062E">
        <w:rPr>
          <w:rFonts w:eastAsiaTheme="minorEastAsia"/>
        </w:rPr>
        <w:t xml:space="preserve">Otherwise,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79838238" w14:textId="77777777" w:rsidR="00136E11" w:rsidRPr="0007062E" w:rsidRDefault="00136E11" w:rsidP="00136E11">
      <w:pPr>
        <w:ind w:leftChars="300" w:left="600"/>
        <w:rPr>
          <w:rFonts w:eastAsiaTheme="minorEastAsia"/>
          <w:lang w:eastAsia="zh-CN"/>
        </w:rPr>
      </w:pPr>
    </w:p>
    <w:p w14:paraId="452798DA" w14:textId="77777777" w:rsidR="00136E11" w:rsidRPr="0007062E" w:rsidRDefault="00136E11" w:rsidP="00136E11">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w:t>
      </w:r>
      <w:proofErr w:type="spellStart"/>
      <w:r w:rsidRPr="0007062E">
        <w:rPr>
          <w:rFonts w:eastAsiaTheme="minorEastAsia"/>
          <w:lang w:eastAsia="zh-CN"/>
        </w:rPr>
        <w:t>i</w:t>
      </w:r>
      <w:proofErr w:type="spellEnd"/>
      <w:r w:rsidRPr="0007062E">
        <w:rPr>
          <w:rFonts w:eastAsiaTheme="minorEastAsia"/>
          <w:lang w:eastAsia="zh-CN"/>
        </w:rPr>
        <w:t xml:space="preserve"> </w:t>
      </w:r>
      <w:r w:rsidRPr="0007062E">
        <w:rPr>
          <w:rFonts w:eastAsiaTheme="minorEastAsia"/>
          <w:iCs/>
          <w:sz w:val="18"/>
          <w:szCs w:val="18"/>
          <w:lang w:eastAsia="zh-CN"/>
        </w:rPr>
        <w:t xml:space="preserve">defined as: </w:t>
      </w:r>
    </w:p>
    <w:p w14:paraId="1B1FBC70" w14:textId="77777777" w:rsidR="00136E11" w:rsidRPr="0007062E" w:rsidRDefault="00432DDF" w:rsidP="00136E11">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136E11"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136E11" w:rsidRPr="0007062E">
        <w:rPr>
          <w:rFonts w:eastAsiaTheme="minorEastAsia"/>
          <w:lang w:eastAsia="zh-CN"/>
        </w:rPr>
        <w:t xml:space="preserve"> </w:t>
      </w:r>
    </w:p>
    <w:p w14:paraId="2B8CD4FA" w14:textId="77777777" w:rsidR="00136E11" w:rsidRPr="0007062E" w:rsidRDefault="00136E11" w:rsidP="00136E11">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54D34ED0" w14:textId="77777777" w:rsidR="00136E11" w:rsidRPr="006D6473" w:rsidRDefault="00136E11" w:rsidP="00136E11">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rsidRPr="006D6473">
        <w:tab/>
      </w:r>
      <w:r w:rsidRPr="006D6473">
        <w:rPr>
          <w:lang w:eastAsia="zh-CN"/>
        </w:rPr>
        <w:t xml:space="preserve">corresponds to </w:t>
      </w:r>
      <w:proofErr w:type="spellStart"/>
      <w:r w:rsidRPr="006D6473">
        <w:rPr>
          <w:i/>
          <w:iCs/>
        </w:rPr>
        <w:t>durationOfPRS-ProcessingSymbolsInEveryTms</w:t>
      </w:r>
      <w:proofErr w:type="spellEnd"/>
      <w:r w:rsidRPr="006D6473">
        <w:t xml:space="preserve"> </w:t>
      </w:r>
      <w:r w:rsidRPr="006D6473">
        <w:rPr>
          <w:lang w:eastAsia="zh-CN"/>
        </w:rPr>
        <w:t>in TS 37.355 [34],</w:t>
      </w:r>
    </w:p>
    <w:p w14:paraId="49837327" w14:textId="77777777" w:rsidR="00136E11" w:rsidRPr="00A5757B" w:rsidRDefault="00136E11" w:rsidP="00136E11">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Pr="006D6473">
        <w:rPr>
          <w:rFonts w:ascii="Cambria Math" w:hAnsi="Cambria Math"/>
          <w:i/>
        </w:rPr>
        <w:t xml:space="preserve">, </w:t>
      </w:r>
      <w:r w:rsidRPr="006D647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6D6473">
        <w:t xml:space="preserve"> and </w:t>
      </w:r>
      <m:oMath>
        <m:sSub>
          <m:sSubPr>
            <m:ctrlPr>
              <w:rPr>
                <w:rFonts w:ascii="Cambria Math" w:hAnsi="Cambria Math"/>
              </w:rPr>
            </m:ctrlPr>
          </m:sSubPr>
          <m:e>
            <m:r>
              <w:rPr>
                <w:rFonts w:ascii="Cambria Math" w:hAnsi="Cambria Math"/>
              </w:rPr>
              <m:t>MGRP</m:t>
            </m:r>
          </m:e>
          <m:sub>
            <m:r>
              <m:rPr>
                <m:nor/>
              </m:rPr>
              <m:t>i</m:t>
            </m:r>
          </m:sub>
        </m:sSub>
      </m:oMath>
      <w:r w:rsidRPr="006D6473">
        <w:t>.</w:t>
      </w:r>
    </w:p>
    <w:p w14:paraId="52E58718" w14:textId="77777777" w:rsidR="00136E11" w:rsidRDefault="00432DDF" w:rsidP="00136E11">
      <w:pPr>
        <w:pStyle w:val="B10"/>
        <w:rPr>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136E11" w:rsidRPr="0007062E">
        <w:rPr>
          <w:rFonts w:eastAsiaTheme="minorEastAsia"/>
          <w:lang w:eastAsia="zh-CN"/>
        </w:rPr>
        <w:t xml:space="preserve"> is the repetition periodicity of the measurement gap applicable for measurement in</w:t>
      </w:r>
      <w:r w:rsidR="00136E11" w:rsidRPr="0007062E">
        <w:rPr>
          <w:rFonts w:eastAsiaTheme="minorEastAsia" w:hint="eastAsia"/>
          <w:lang w:eastAsia="zh-CN"/>
        </w:rPr>
        <w:t xml:space="preserve"> the PRS </w:t>
      </w:r>
      <w:r w:rsidR="00136E11" w:rsidRPr="0007062E">
        <w:rPr>
          <w:rFonts w:eastAsiaTheme="minorEastAsia"/>
          <w:lang w:eastAsia="zh-CN"/>
        </w:rPr>
        <w:t xml:space="preserve">frequency layer </w:t>
      </w:r>
      <w:proofErr w:type="spellStart"/>
      <w:r w:rsidR="00136E11" w:rsidRPr="0007062E">
        <w:rPr>
          <w:rFonts w:eastAsiaTheme="minorEastAsia"/>
          <w:lang w:eastAsia="zh-CN"/>
        </w:rPr>
        <w:t>i</w:t>
      </w:r>
      <w:proofErr w:type="spellEnd"/>
      <w:r w:rsidR="00136E11" w:rsidRPr="0007062E">
        <w:rPr>
          <w:rFonts w:eastAsiaTheme="minorEastAsia"/>
          <w:lang w:eastAsia="zh-CN"/>
        </w:rPr>
        <w:t>.</w:t>
      </w:r>
      <w:r w:rsidR="00136E11">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00136E11" w:rsidRPr="00084103">
        <w:t xml:space="preserve"> is the periodicity of DL PRS resource </w:t>
      </w:r>
      <w:r w:rsidR="00136E11">
        <w:rPr>
          <w:rFonts w:hint="eastAsia"/>
          <w:lang w:eastAsia="zh-CN"/>
        </w:rPr>
        <w:t xml:space="preserve">with muting </w:t>
      </w:r>
      <w:r w:rsidR="00136E11" w:rsidRPr="00084103">
        <w:t xml:space="preserve">on </w:t>
      </w:r>
      <w:r w:rsidR="00136E11">
        <w:rPr>
          <w:rFonts w:hint="eastAsia"/>
          <w:lang w:eastAsia="zh-CN"/>
        </w:rPr>
        <w:t xml:space="preserve">positioning </w:t>
      </w:r>
      <w:r w:rsidR="00136E11" w:rsidRPr="00084103">
        <w:t xml:space="preserve">frequency layer </w:t>
      </w:r>
      <w:proofErr w:type="spellStart"/>
      <w:r w:rsidR="00136E11" w:rsidRPr="00084103">
        <w:rPr>
          <w:i/>
          <w:iCs/>
        </w:rPr>
        <w:t>i</w:t>
      </w:r>
      <w:proofErr w:type="spellEnd"/>
      <w:r w:rsidR="00136E11" w:rsidRPr="00084103">
        <w:t>.</w:t>
      </w:r>
      <w:r w:rsidR="00136E11">
        <w:rPr>
          <w:rFonts w:hint="eastAsia"/>
          <w:lang w:eastAsia="zh-CN"/>
        </w:rPr>
        <w:t xml:space="preserve"> </w:t>
      </w:r>
    </w:p>
    <w:p w14:paraId="4A7C7B16" w14:textId="77777777" w:rsidR="00136E11" w:rsidRDefault="00136E11" w:rsidP="00136E11">
      <w:pPr>
        <w:pStyle w:val="B10"/>
        <w:ind w:firstLine="0"/>
        <w:rPr>
          <w:lang w:eastAsia="zh-CN"/>
        </w:rPr>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t>,</w:t>
      </w:r>
      <w:r>
        <w:rPr>
          <w:lang w:eastAsia="zh-CN"/>
        </w:rPr>
        <w:t xml:space="preserve"> where, </w:t>
      </w:r>
    </w:p>
    <w:p w14:paraId="248ACCE4" w14:textId="77777777" w:rsidR="00136E11" w:rsidRPr="007A7F1C" w:rsidRDefault="00432DDF" w:rsidP="00136E11">
      <w:pPr>
        <w:pStyle w:val="B10"/>
        <w:rPr>
          <w:lang w:eastAsia="zh-CN"/>
        </w:rPr>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36E11">
        <w:rPr>
          <w:rFonts w:hint="eastAsia"/>
          <w:lang w:eastAsia="zh-CN"/>
        </w:rPr>
        <w:t xml:space="preserve">, is the PRS periodicity with muting per PRS resource, </w:t>
      </w:r>
    </w:p>
    <w:p w14:paraId="7BE30EC2" w14:textId="77777777" w:rsidR="00136E11" w:rsidRDefault="00432DDF" w:rsidP="00136E11">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136E11">
        <w:rPr>
          <w:rFonts w:hint="eastAsia"/>
          <w:lang w:eastAsia="zh-CN"/>
        </w:rPr>
        <w:t xml:space="preserve"> </w:t>
      </w:r>
      <w:r w:rsidR="00136E11">
        <w:rPr>
          <w:lang w:eastAsia="zh-CN"/>
        </w:rPr>
        <w:t xml:space="preserve">is the periodicity of PRS resource sets given by the higher-layer parameter </w:t>
      </w:r>
      <w:r w:rsidR="00136E11" w:rsidRPr="00E04570">
        <w:rPr>
          <w:i/>
          <w:lang w:eastAsia="zh-CN"/>
        </w:rPr>
        <w:t>DL-PRS-Periodicity</w:t>
      </w:r>
      <w:r w:rsidR="00136E11">
        <w:rPr>
          <w:lang w:eastAsia="zh-CN"/>
        </w:rPr>
        <w:t>.</w:t>
      </w:r>
    </w:p>
    <w:p w14:paraId="50BA10B3" w14:textId="77777777" w:rsidR="00136E11" w:rsidRDefault="00432DDF" w:rsidP="00136E11">
      <w:pPr>
        <w:pStyle w:val="B10"/>
        <w:ind w:leftChars="442" w:left="884" w:firstLine="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136E11">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E11">
        <w:rPr>
          <w:lang w:eastAsia="zh-CN"/>
        </w:rPr>
        <w:t xml:space="preserve">, where </w:t>
      </w:r>
    </w:p>
    <w:p w14:paraId="0D1F9658" w14:textId="77777777" w:rsidR="00136E11" w:rsidRPr="007A7F1C" w:rsidRDefault="00432DDF" w:rsidP="00136E11">
      <w:pPr>
        <w:pStyle w:val="B1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136E11">
        <w:rPr>
          <w:rFonts w:hint="eastAsia"/>
          <w:lang w:eastAsia="zh-CN"/>
        </w:rPr>
        <w:t xml:space="preserve"> </w:t>
      </w:r>
      <w:r w:rsidR="00136E11">
        <w:rPr>
          <w:lang w:eastAsia="zh-CN"/>
        </w:rPr>
        <w:t xml:space="preserve">is the muting repetition factor given by the higher-layer parameter </w:t>
      </w:r>
      <w:r w:rsidR="00136E11" w:rsidRPr="00877969">
        <w:rPr>
          <w:i/>
          <w:lang w:eastAsia="zh-CN"/>
        </w:rPr>
        <w:t>DL-PRS-</w:t>
      </w:r>
      <w:proofErr w:type="spellStart"/>
      <w:r w:rsidR="00136E11" w:rsidRPr="00877969">
        <w:rPr>
          <w:i/>
          <w:lang w:eastAsia="zh-CN"/>
        </w:rPr>
        <w:t>MutingBitRepetitionFactor</w:t>
      </w:r>
      <w:proofErr w:type="spellEnd"/>
      <w:r w:rsidR="00136E11">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136E11">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136E11">
        <w:rPr>
          <w:lang w:eastAsia="zh-CN"/>
        </w:rPr>
        <w:t>.</w:t>
      </w:r>
    </w:p>
    <w:p w14:paraId="0FD7765A" w14:textId="77777777" w:rsidR="00136E11" w:rsidRPr="007A7F1C" w:rsidRDefault="00136E11" w:rsidP="00136E11">
      <w:pPr>
        <w:pStyle w:val="B10"/>
        <w:rPr>
          <w:lang w:eastAsia="zh-CN"/>
        </w:rPr>
      </w:pPr>
      <w:r>
        <w:rPr>
          <w:lang w:eastAsia="zh-CN"/>
        </w:rPr>
        <w:t>-</w:t>
      </w:r>
      <w:r>
        <w:rPr>
          <w:lang w:eastAsia="zh-CN"/>
        </w:rPr>
        <w:tab/>
        <w:t>N</w:t>
      </w:r>
      <w:r>
        <w:rPr>
          <w:rFonts w:hint="eastAsia"/>
          <w:lang w:eastAsia="zh-CN"/>
        </w:rPr>
        <w:t xml:space="preserve">ote: </w:t>
      </w:r>
      <w:r w:rsidRPr="00EE5DCF">
        <w:rPr>
          <w:lang w:eastAsia="zh-CN"/>
        </w:rPr>
        <w:t xml:space="preserve">For the purpose of calculating </w:t>
      </w:r>
      <w:proofErr w:type="spellStart"/>
      <w:r w:rsidRPr="00EE5DCF">
        <w:rPr>
          <w:lang w:eastAsia="zh-CN"/>
        </w:rPr>
        <w:t>T</w:t>
      </w:r>
      <w:r w:rsidRPr="00EE5DCF">
        <w:rPr>
          <w:vertAlign w:val="subscript"/>
          <w:lang w:eastAsia="zh-CN"/>
        </w:rPr>
        <w:t>PRS,i</w:t>
      </w:r>
      <w:proofErr w:type="spellEnd"/>
      <w:r w:rsidRPr="00EE5DCF">
        <w:rPr>
          <w:lang w:eastAsia="zh-CN"/>
        </w:rPr>
        <w:t xml:space="preserve">, only the PRS resources fully or partially </w:t>
      </w:r>
      <w:r>
        <w:rPr>
          <w:rFonts w:hint="eastAsia"/>
          <w:lang w:eastAsia="zh-CN"/>
        </w:rPr>
        <w:t>covered by</w:t>
      </w:r>
      <w:r w:rsidRPr="00EE5DCF">
        <w:rPr>
          <w:lang w:eastAsia="zh-CN"/>
        </w:rPr>
        <w:t xml:space="preserve"> the MG are considered</w:t>
      </w:r>
      <w:r>
        <w:rPr>
          <w:rFonts w:hint="eastAsia"/>
          <w:lang w:eastAsia="zh-CN"/>
        </w:rPr>
        <w:t xml:space="preserve">. </w:t>
      </w:r>
    </w:p>
    <w:p w14:paraId="57E42001" w14:textId="77777777" w:rsidR="00136E11" w:rsidRPr="006D6473" w:rsidRDefault="00136E11" w:rsidP="00136E11">
      <w:pPr>
        <w:pStyle w:val="B10"/>
        <w:rPr>
          <w:sz w:val="18"/>
          <w:szCs w:val="18"/>
        </w:rPr>
      </w:pPr>
      <w:r>
        <w:rPr>
          <w:rFonts w:eastAsia="MS Mincho" w:cs="v4.2.0"/>
        </w:rPr>
        <w:tab/>
      </w:r>
      <m:oMath>
        <m:r>
          <w:rPr>
            <w:rFonts w:ascii="Cambria Math" w:hAnsi="Cambria Math"/>
          </w:rPr>
          <m:t>{N,T}</m:t>
        </m:r>
      </m:oMath>
      <w:r w:rsidRPr="006D6473">
        <w:t xml:space="preserve"> is UE capability combination per band where N is a duration of DL PRS symbols in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durationOfPRS-ProcessingSysmbols</w:t>
      </w:r>
      <w:proofErr w:type="spellEnd"/>
      <w:r w:rsidRPr="006D6473">
        <w:rPr>
          <w:lang w:eastAsia="zh-CN"/>
        </w:rPr>
        <w:t xml:space="preserve"> in TS 37.355 [34] </w:t>
      </w:r>
      <w:r w:rsidRPr="006D6473">
        <w:t xml:space="preserve">processed every T </w:t>
      </w:r>
      <w:proofErr w:type="spellStart"/>
      <w:r w:rsidRPr="006D6473">
        <w:t>ms</w:t>
      </w:r>
      <w:proofErr w:type="spellEnd"/>
      <w:r w:rsidRPr="006D6473">
        <w:t xml:space="preserve"> </w:t>
      </w:r>
      <w:r w:rsidRPr="006D6473">
        <w:rPr>
          <w:lang w:eastAsia="zh-CN"/>
        </w:rPr>
        <w:t xml:space="preserve">corresponding to </w:t>
      </w:r>
      <w:proofErr w:type="spellStart"/>
      <w:r w:rsidRPr="006D6473">
        <w:rPr>
          <w:i/>
          <w:iCs/>
        </w:rPr>
        <w:t>durationOfPRS-ProcessingSymbolsInEveryTms</w:t>
      </w:r>
      <w:proofErr w:type="spellEnd"/>
      <w:r w:rsidRPr="006D6473">
        <w:t xml:space="preserve"> </w:t>
      </w:r>
      <w:r w:rsidRPr="006D6473">
        <w:rPr>
          <w:lang w:eastAsia="zh-CN"/>
        </w:rPr>
        <w:t xml:space="preserve">in TS 37.355 [34] </w:t>
      </w:r>
      <w:r w:rsidRPr="006D6473">
        <w:t xml:space="preserve">for a given maximum bandwidth supported by UE </w:t>
      </w:r>
      <w:r w:rsidRPr="006D6473">
        <w:rPr>
          <w:lang w:eastAsia="zh-CN"/>
        </w:rPr>
        <w:t xml:space="preserve">corresponding to </w:t>
      </w:r>
      <w:proofErr w:type="spellStart"/>
      <w:r w:rsidRPr="006D6473">
        <w:rPr>
          <w:i/>
          <w:iCs/>
          <w:lang w:eastAsia="zh-CN"/>
        </w:rPr>
        <w:t>supportedBandwidthPRS</w:t>
      </w:r>
      <w:proofErr w:type="spellEnd"/>
      <w:r w:rsidRPr="006D6473">
        <w:rPr>
          <w:lang w:eastAsia="zh-CN"/>
        </w:rPr>
        <w:t xml:space="preserve"> in TS 37.355 [34]</w:t>
      </w:r>
      <w:r w:rsidRPr="006D6473">
        <w:t>.</w:t>
      </w:r>
    </w:p>
    <w:p w14:paraId="65ACA0E0" w14:textId="77777777" w:rsidR="00136E11" w:rsidRDefault="00136E11" w:rsidP="00136E11">
      <w:pPr>
        <w:pStyle w:val="B10"/>
        <w:rPr>
          <w:lang w:eastAsia="zh-CN"/>
        </w:rPr>
      </w:pPr>
      <w:r>
        <w:rPr>
          <w:rFonts w:eastAsia="MS Mincho" w:cs="v4.2.0"/>
        </w:rPr>
        <w:tab/>
      </w:r>
      <m:oMath>
        <m:r>
          <w:rPr>
            <w:rFonts w:ascii="Cambria Math" w:hAnsi="Cambria Math"/>
          </w:rPr>
          <m:t>N’</m:t>
        </m:r>
      </m:oMath>
      <w:r w:rsidRPr="006D6473">
        <w:t xml:space="preserve"> is UE capability for number of DL PRS resources that it can process in a slot as </w:t>
      </w:r>
      <w:r w:rsidRPr="006D6473">
        <w:rPr>
          <w:lang w:eastAsia="zh-CN"/>
        </w:rPr>
        <w:t xml:space="preserve">indicated by </w:t>
      </w:r>
      <w:proofErr w:type="spellStart"/>
      <w:r w:rsidRPr="006D6473">
        <w:rPr>
          <w:i/>
          <w:iCs/>
        </w:rPr>
        <w:t>maxNumOfDL</w:t>
      </w:r>
      <w:proofErr w:type="spellEnd"/>
      <w:r w:rsidRPr="006D6473">
        <w:rPr>
          <w:i/>
          <w:iCs/>
        </w:rPr>
        <w:t>-PRS-</w:t>
      </w:r>
      <w:proofErr w:type="spellStart"/>
      <w:r w:rsidRPr="006D6473">
        <w:rPr>
          <w:i/>
          <w:iCs/>
        </w:rPr>
        <w:t>ResProcessedPerSlot</w:t>
      </w:r>
      <w:proofErr w:type="spellEnd"/>
      <w:r w:rsidRPr="006D6473">
        <w:rPr>
          <w:lang w:eastAsia="zh-CN"/>
        </w:rPr>
        <w:t xml:space="preserve"> </w:t>
      </w:r>
      <w:r w:rsidRPr="006D6473">
        <w:t>specified in TS 37.355 [34].</w:t>
      </w:r>
    </w:p>
    <w:p w14:paraId="2AA49B66" w14:textId="77777777" w:rsidR="00136E11" w:rsidRDefault="00136E11" w:rsidP="00136E11">
      <w:pPr>
        <w:rPr>
          <w:rFonts w:eastAsia="Malgun Gothic"/>
          <w:iCs/>
          <w:noProof/>
        </w:rPr>
      </w:pPr>
      <w:r>
        <w:t xml:space="preserve">Except for deferred MT-LR as defined in clause 4.1a.5 [TS 23.273], </w:t>
      </w:r>
      <w:r>
        <w:rPr>
          <w:rFonts w:eastAsia="Malgun Gothic"/>
        </w:rPr>
        <w:t>the</w:t>
      </w:r>
      <w:r w:rsidDel="002C5EE0">
        <w:t xml:space="preserve"> </w:t>
      </w:r>
      <w:r w:rsidRPr="00A10479">
        <w:rPr>
          <w:rFonts w:eastAsia="Malgun Gothic"/>
        </w:rPr>
        <w:t>time</w:t>
      </w:r>
      <m:oMath>
        <m:r>
          <m:rPr>
            <m:sty m:val="p"/>
          </m:rPr>
          <w:rPr>
            <w:rFonts w:ascii="Cambria Math" w:eastAsia="Malgun Gothic" w:hAnsi="Cambria Math"/>
          </w:rPr>
          <m:t xml:space="preserve"> </m:t>
        </m:r>
        <m:sSub>
          <m:sSubPr>
            <m:ctrlPr>
              <w:rPr>
                <w:rFonts w:ascii="Cambria Math" w:eastAsia="Malgun Gothic" w:hAnsi="Cambria Math"/>
                <w:i/>
                <w:sz w:val="18"/>
                <w:szCs w:val="18"/>
              </w:rPr>
            </m:ctrlPr>
          </m:sSubPr>
          <m:e>
            <m:r>
              <w:rPr>
                <w:rFonts w:ascii="Cambria Math" w:eastAsia="Malgun Gothic" w:hAnsi="Cambria Math"/>
                <w:sz w:val="18"/>
                <w:szCs w:val="18"/>
              </w:rPr>
              <m:t>T</m:t>
            </m:r>
          </m:e>
          <m:sub>
            <m:r>
              <w:rPr>
                <w:rFonts w:ascii="Cambria Math" w:eastAsia="Malgun Gothic" w:hAnsi="Cambria Math"/>
                <w:sz w:val="18"/>
                <w:szCs w:val="18"/>
              </w:rPr>
              <m:t>RSTD,Total</m:t>
            </m:r>
          </m:sub>
        </m:sSub>
      </m:oMath>
      <w:r w:rsidRPr="00A10479">
        <w:rPr>
          <w:rFonts w:eastAsia="Malgun Gothic"/>
          <w:i/>
        </w:rPr>
        <w:t xml:space="preserve"> s</w:t>
      </w:r>
      <w:r w:rsidRPr="00A10479">
        <w:rPr>
          <w:rFonts w:eastAsia="Malgun Gothic"/>
        </w:rPr>
        <w:t xml:space="preserve">tarts from the first MG instance aligned with a DL PRS resource(s) in the assistance data after both the </w:t>
      </w:r>
      <w:r w:rsidRPr="00A10479">
        <w:rPr>
          <w:rFonts w:eastAsia="Malgun Gothic"/>
          <w:i/>
        </w:rPr>
        <w:t>NR-TDOA-</w:t>
      </w:r>
      <w:proofErr w:type="spellStart"/>
      <w:r w:rsidRPr="00A10479">
        <w:rPr>
          <w:rFonts w:eastAsia="Malgun Gothic"/>
          <w:i/>
        </w:rPr>
        <w:t>Provide</w:t>
      </w:r>
      <w:r w:rsidRPr="00A10479">
        <w:rPr>
          <w:rFonts w:eastAsia="Malgun Gothic"/>
          <w:i/>
          <w:noProof/>
        </w:rPr>
        <w:t>AssistanceData</w:t>
      </w:r>
      <w:proofErr w:type="spellEnd"/>
      <w:r w:rsidRPr="00A10479">
        <w:rPr>
          <w:rFonts w:eastAsia="Malgun Gothic"/>
        </w:rPr>
        <w:t xml:space="preserve"> message and </w:t>
      </w:r>
      <w:r w:rsidRPr="00A10479">
        <w:rPr>
          <w:rFonts w:eastAsia="Malgun Gothic"/>
          <w:i/>
        </w:rPr>
        <w:t>NR-TDOA-</w:t>
      </w:r>
      <w:proofErr w:type="spellStart"/>
      <w:r w:rsidRPr="00A10479">
        <w:rPr>
          <w:rFonts w:eastAsia="Malgun Gothic"/>
          <w:i/>
        </w:rPr>
        <w:t>Request</w:t>
      </w:r>
      <w:r w:rsidRPr="00A10479">
        <w:rPr>
          <w:rFonts w:eastAsia="Malgun Gothic"/>
          <w:i/>
          <w:noProof/>
        </w:rPr>
        <w:t>LocationInformation</w:t>
      </w:r>
      <w:proofErr w:type="spellEnd"/>
      <w:r w:rsidRPr="00A10479">
        <w:rPr>
          <w:rFonts w:eastAsia="Malgun Gothic"/>
          <w:i/>
        </w:rPr>
        <w:t xml:space="preserve"> </w:t>
      </w:r>
      <w:r w:rsidRPr="00A10479">
        <w:rPr>
          <w:rFonts w:eastAsia="Malgun Gothic"/>
          <w:iCs/>
        </w:rPr>
        <w:t>message</w:t>
      </w:r>
      <w:r w:rsidRPr="00A10479">
        <w:rPr>
          <w:rFonts w:eastAsia="Malgun Gothic"/>
          <w:iCs/>
          <w:noProof/>
        </w:rPr>
        <w:t xml:space="preserve"> are delivered </w:t>
      </w:r>
      <w:r w:rsidRPr="00A10479">
        <w:rPr>
          <w:rFonts w:eastAsia="Malgun Gothic"/>
          <w:iCs/>
        </w:rPr>
        <w:t xml:space="preserve">from LMF </w:t>
      </w:r>
      <w:r w:rsidRPr="00A10479">
        <w:rPr>
          <w:rFonts w:eastAsia="Malgun Gothic"/>
          <w:iCs/>
          <w:noProof/>
        </w:rPr>
        <w:t xml:space="preserve">to the physical layer of UE </w:t>
      </w:r>
      <w:r w:rsidRPr="00A10479">
        <w:rPr>
          <w:rFonts w:eastAsia="Malgun Gothic"/>
          <w:iCs/>
        </w:rPr>
        <w:t>via LPP [34]</w:t>
      </w:r>
      <w:r w:rsidRPr="00A10479">
        <w:rPr>
          <w:rFonts w:eastAsia="Malgun Gothic"/>
          <w:iCs/>
          <w:noProof/>
        </w:rPr>
        <w:t xml:space="preserve">. </w:t>
      </w:r>
    </w:p>
    <w:p w14:paraId="07EA72B9" w14:textId="77777777" w:rsidR="00136E11" w:rsidRDefault="00136E11" w:rsidP="00136E11">
      <w:r>
        <w:t>For deferred MT-LR with other event than “</w:t>
      </w:r>
      <w:r w:rsidRPr="006B2661">
        <w:t>Periodic Location</w:t>
      </w:r>
      <w:r>
        <w:t xml:space="preserve">” as defined in clause 4.1a.5.1 [TS 23.273], the </w:t>
      </w:r>
      <w:r w:rsidRPr="002B4D79">
        <w:t>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2B4D79">
        <w:rPr>
          <w:i/>
        </w:rPr>
        <w:t xml:space="preserve"> </w:t>
      </w:r>
      <w:r>
        <w:t>sta</w:t>
      </w:r>
      <w:r w:rsidRPr="002B4D79">
        <w:t>rts from the first MG instance aligned with a DL PRS resource(s) in the assistance data after</w:t>
      </w:r>
      <w:r>
        <w:t xml:space="preserve"> the associated event(s) occurs. </w:t>
      </w:r>
    </w:p>
    <w:p w14:paraId="483FCE71" w14:textId="77777777" w:rsidR="00136E11" w:rsidRDefault="00136E11" w:rsidP="00136E11">
      <w:r>
        <w:lastRenderedPageBreak/>
        <w:t>For deferred MT-LR with event “</w:t>
      </w:r>
      <w:r w:rsidRPr="006B2661">
        <w:t>Periodic Location</w:t>
      </w:r>
      <w:r>
        <w:t>” as defined in clause 4.1a.5.1 [TS 23.273], the UE shall perform the RSTD measurement in each reporting period and activate the location report at the time when the periodic timer expires.</w:t>
      </w:r>
    </w:p>
    <w:p w14:paraId="52DF9779" w14:textId="77777777" w:rsidR="00136E11" w:rsidRPr="00BE1476" w:rsidRDefault="00136E11" w:rsidP="00136E11">
      <w:pPr>
        <w:pStyle w:val="NO"/>
        <w:rPr>
          <w:noProof/>
          <w:lang w:eastAsia="zh-CN"/>
        </w:rPr>
      </w:pPr>
      <w:r w:rsidRPr="00C23445">
        <w:rPr>
          <w:noProof/>
          <w:lang w:eastAsia="zh-CN"/>
        </w:rPr>
        <w:t>Note:</w:t>
      </w:r>
      <w:r>
        <w:rPr>
          <w:noProof/>
          <w:lang w:eastAsia="zh-CN"/>
        </w:rPr>
        <w:tab/>
      </w:r>
      <w:r w:rsidRPr="00C23445">
        <w:rPr>
          <w:noProof/>
          <w:lang w:eastAsia="zh-CN"/>
        </w:rPr>
        <w:t xml:space="preserve">No per-positioning frequency layer </w:t>
      </w:r>
      <w:r w:rsidRPr="00BE1476">
        <w:rPr>
          <w:noProof/>
          <w:lang w:eastAsia="zh-CN"/>
        </w:rPr>
        <w:t>requirement is applied in scenarios when multiple positioning frequency layers are configured.</w:t>
      </w:r>
    </w:p>
    <w:p w14:paraId="66C2CF4D" w14:textId="77777777" w:rsidR="00136E11" w:rsidRDefault="00136E11" w:rsidP="00136E11">
      <w:pPr>
        <w:rPr>
          <w:i/>
          <w:iCs/>
          <w:lang w:eastAsia="zh-CN"/>
        </w:rPr>
      </w:pPr>
      <w:r>
        <w:t xml:space="preserve">If during the measurement period of one or more positioning frequency layers, the MG pattern is reconfigured, the measurement period can be longer. </w:t>
      </w:r>
      <w:r>
        <w:rPr>
          <w:lang w:val="en-US" w:eastAsia="zh-CN"/>
        </w:rPr>
        <w:t>When PRS-RSRP is configured for DL-TDOA, RSTD and RSRP are performed over the same measurement period.</w:t>
      </w:r>
    </w:p>
    <w:p w14:paraId="5A97AEB6" w14:textId="77777777" w:rsidR="00136E11" w:rsidRPr="002B4D79" w:rsidRDefault="00136E11" w:rsidP="00136E11">
      <w:r w:rsidRPr="002B4D79">
        <w:t xml:space="preserve">The measurement requirements in this clause apply, provided no PRS symbols are dropped during the measurement period </w:t>
      </w:r>
      <w:proofErr w:type="spellStart"/>
      <w:r w:rsidRPr="002B4D79">
        <w:t>T</w:t>
      </w:r>
      <w:r w:rsidRPr="002B4D79">
        <w:rPr>
          <w:vertAlign w:val="subscript"/>
        </w:rPr>
        <w:t>RSTD,Total</w:t>
      </w:r>
      <w:proofErr w:type="spellEnd"/>
      <w:r w:rsidRPr="002B4D79">
        <w:t xml:space="preserve"> within measurement gaps due to collisions with other signals; otherwise, the measurement period can be longer.</w:t>
      </w:r>
    </w:p>
    <w:p w14:paraId="081671FC" w14:textId="77777777" w:rsidR="00136E11" w:rsidRDefault="00136E11" w:rsidP="00136E11">
      <w:pPr>
        <w:rPr>
          <w:lang w:val="en-US" w:eastAsia="zh-CN"/>
        </w:rPr>
      </w:pPr>
      <w:r>
        <w:rPr>
          <w:lang w:val="en-US" w:eastAsia="zh-CN"/>
        </w:rPr>
        <w:t>If CSSF changes during the measurement period, the measurement period could be longer.</w:t>
      </w:r>
    </w:p>
    <w:p w14:paraId="601F794E" w14:textId="77777777" w:rsidR="00136E11" w:rsidRDefault="00136E11" w:rsidP="00136E11">
      <w:pPr>
        <w:rPr>
          <w:lang w:val="en-US" w:eastAsia="zh-CN"/>
        </w:rPr>
      </w:pPr>
      <w:r w:rsidRPr="00033F08">
        <w:rPr>
          <w:lang w:val="en-US" w:eastAsia="zh-CN"/>
        </w:rPr>
        <w:t xml:space="preserve">The measurement requirements do not apply for a PRS resource, if the PRS resource is across two sampling duration of N </w:t>
      </w:r>
      <w:r>
        <w:rPr>
          <w:lang w:val="en-US" w:eastAsia="zh-CN"/>
        </w:rPr>
        <w:t xml:space="preserve">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w:t>
      </w:r>
    </w:p>
    <w:p w14:paraId="327D9E59" w14:textId="77777777" w:rsidR="00136E11" w:rsidRDefault="00136E11" w:rsidP="00136E11">
      <w:pPr>
        <w:rPr>
          <w:lang w:val="en-US" w:eastAsia="zh-CN"/>
        </w:rPr>
      </w:pPr>
      <w:r w:rsidRPr="005C2DE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18307D39" w14:textId="77777777" w:rsidR="00136E11" w:rsidRDefault="00136E11" w:rsidP="00136E11">
      <w:pPr>
        <w:rPr>
          <w:lang w:val="en-US" w:eastAsia="zh-CN"/>
        </w:rPr>
      </w:pPr>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1DAAA259" w14:textId="1CD7812B" w:rsidR="005C5409" w:rsidRDefault="00136E11" w:rsidP="00136E11">
      <w:pPr>
        <w:ind w:left="568" w:hanging="284"/>
        <w:rPr>
          <w:b/>
          <w:color w:val="0070C0"/>
          <w:sz w:val="32"/>
          <w:szCs w:val="32"/>
          <w:lang w:eastAsia="zh-CN"/>
        </w:rPr>
      </w:pPr>
      <w: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582577F0" w14:textId="77777777" w:rsidR="0086285D" w:rsidRDefault="0086285D" w:rsidP="0086285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43B3298" w14:textId="77777777" w:rsidR="0086285D" w:rsidRDefault="0086285D" w:rsidP="00A13985">
      <w:pPr>
        <w:jc w:val="center"/>
        <w:rPr>
          <w:b/>
          <w:color w:val="0070C0"/>
          <w:sz w:val="32"/>
          <w:szCs w:val="32"/>
          <w:lang w:eastAsia="zh-CN"/>
        </w:rPr>
      </w:pPr>
    </w:p>
    <w:p w14:paraId="4ADC5EED" w14:textId="1CB8380D" w:rsidR="00E25E7B" w:rsidRDefault="00E25E7B" w:rsidP="00E25E7B">
      <w:pPr>
        <w:jc w:val="center"/>
        <w:rPr>
          <w:b/>
          <w:color w:val="0070C0"/>
          <w:sz w:val="32"/>
          <w:szCs w:val="32"/>
          <w:lang w:eastAsia="zh-CN"/>
        </w:rPr>
      </w:pPr>
    </w:p>
    <w:p w14:paraId="28523256" w14:textId="77777777" w:rsidR="00E25E7B" w:rsidRDefault="00E25E7B" w:rsidP="00DF5546">
      <w:pPr>
        <w:jc w:val="center"/>
        <w:rPr>
          <w:b/>
          <w:color w:val="0070C0"/>
          <w:sz w:val="32"/>
          <w:szCs w:val="32"/>
          <w:lang w:eastAsia="zh-CN"/>
        </w:rPr>
      </w:pPr>
    </w:p>
    <w:p w14:paraId="790187D9" w14:textId="77777777" w:rsidR="00E91D5D" w:rsidRDefault="00E91D5D" w:rsidP="00DF5546">
      <w:pPr>
        <w:jc w:val="center"/>
        <w:rPr>
          <w:b/>
          <w:color w:val="0070C0"/>
          <w:sz w:val="32"/>
          <w:szCs w:val="32"/>
          <w:lang w:eastAsia="zh-CN"/>
        </w:rPr>
      </w:pPr>
    </w:p>
    <w:p w14:paraId="5EAA68F2" w14:textId="77777777" w:rsidR="00E91D5D" w:rsidRDefault="00E91D5D" w:rsidP="00DF5546">
      <w:pPr>
        <w:jc w:val="center"/>
        <w:rPr>
          <w:b/>
          <w:color w:val="0070C0"/>
          <w:sz w:val="32"/>
          <w:szCs w:val="32"/>
          <w:lang w:eastAsia="zh-CN"/>
        </w:rPr>
      </w:pPr>
    </w:p>
    <w:p w14:paraId="1E9C7781" w14:textId="77777777" w:rsidR="00E91D5D" w:rsidRDefault="00E91D5D" w:rsidP="00E91D5D">
      <w:pPr>
        <w:jc w:val="center"/>
        <w:rPr>
          <w:b/>
          <w:color w:val="0070C0"/>
          <w:sz w:val="32"/>
          <w:szCs w:val="32"/>
          <w:lang w:eastAsia="zh-CN"/>
        </w:rPr>
      </w:pPr>
    </w:p>
    <w:p w14:paraId="4F31CAD7" w14:textId="77777777" w:rsidR="00E91D5D" w:rsidRDefault="00E91D5D" w:rsidP="00E91D5D">
      <w:pPr>
        <w:jc w:val="center"/>
        <w:rPr>
          <w:b/>
          <w:color w:val="0070C0"/>
          <w:sz w:val="32"/>
          <w:szCs w:val="32"/>
          <w:lang w:eastAsia="zh-CN"/>
        </w:rPr>
      </w:pPr>
    </w:p>
    <w:p w14:paraId="4EF4F1BD" w14:textId="77777777" w:rsidR="00E91D5D" w:rsidRPr="00A13985" w:rsidRDefault="00E91D5D" w:rsidP="00E91D5D">
      <w:pPr>
        <w:jc w:val="center"/>
        <w:rPr>
          <w:b/>
          <w:color w:val="0070C0"/>
          <w:sz w:val="32"/>
          <w:szCs w:val="32"/>
          <w:lang w:eastAsia="zh-CN"/>
        </w:rPr>
      </w:pPr>
    </w:p>
    <w:p w14:paraId="36E193EC" w14:textId="77777777" w:rsidR="00E91D5D" w:rsidRDefault="00E91D5D" w:rsidP="00DF5546">
      <w:pPr>
        <w:jc w:val="center"/>
        <w:rPr>
          <w:b/>
          <w:color w:val="0070C0"/>
          <w:sz w:val="32"/>
          <w:szCs w:val="32"/>
          <w:lang w:eastAsia="zh-CN"/>
        </w:rPr>
      </w:pPr>
    </w:p>
    <w:sectPr w:rsidR="00E91D5D"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Carlos Cabrera-Mercader" w:date="2023-11-14T14:06:00Z" w:initials="CCM">
    <w:p w14:paraId="661F84D5" w14:textId="77777777" w:rsidR="00063E2A" w:rsidRDefault="00063E2A" w:rsidP="0050497F">
      <w:pPr>
        <w:pStyle w:val="CommentText"/>
      </w:pPr>
      <w:r>
        <w:rPr>
          <w:rStyle w:val="CommentReference"/>
        </w:rPr>
        <w:annotationRef/>
      </w:r>
      <w:r>
        <w:t>Why not delete this part completely? If the UE does not support concurrent gaps, the UE does not expect to be configured with concurrent gaps. It would be an invalid configuration and there would be no requirements. So the valid case is already covered by "not configured with concurrent gaps."</w:t>
      </w:r>
    </w:p>
  </w:comment>
  <w:comment w:id="3" w:author="Zhixun Tang" w:date="2023-11-16T12:58:00Z" w:initials="ZT">
    <w:p w14:paraId="6D6695F9" w14:textId="77777777" w:rsidR="00F71A55" w:rsidRDefault="00F71A55" w:rsidP="00EE7FD0">
      <w:pPr>
        <w:pStyle w:val="CommentText"/>
      </w:pPr>
      <w:r>
        <w:rPr>
          <w:rStyle w:val="CommentReference"/>
        </w:rPr>
        <w:annotationRef/>
      </w:r>
      <w:r>
        <w:t xml:space="preserve">Agree.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61F84D5" w15:done="0"/>
  <w15:commentEx w15:paraId="6D6695F9" w15:paraIdParent="661F84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04B1AF44" w16cex:dateUtc="2023-11-14T22:06:00Z"/>
  <w16cex:commentExtensible w16cex:durableId="29009089" w16cex:dateUtc="2023-11-16T04: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1F84D5" w16cid:durableId="04B1AF44"/>
  <w16cid:commentId w16cid:paraId="6D6695F9" w16cid:durableId="2900908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75381" w14:textId="77777777" w:rsidR="00DD5467" w:rsidRDefault="00DD5467">
      <w:r>
        <w:separator/>
      </w:r>
    </w:p>
  </w:endnote>
  <w:endnote w:type="continuationSeparator" w:id="0">
    <w:p w14:paraId="37EA226C" w14:textId="77777777" w:rsidR="00DD5467" w:rsidRDefault="00DD5467">
      <w:r>
        <w:continuationSeparator/>
      </w:r>
    </w:p>
  </w:endnote>
  <w:endnote w:type="continuationNotice" w:id="1">
    <w:p w14:paraId="638A6574" w14:textId="77777777" w:rsidR="00DD5467" w:rsidRDefault="00DD54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D870C" w14:textId="77777777" w:rsidR="00DD5467" w:rsidRDefault="00DD5467">
      <w:r>
        <w:separator/>
      </w:r>
    </w:p>
  </w:footnote>
  <w:footnote w:type="continuationSeparator" w:id="0">
    <w:p w14:paraId="33817DA8" w14:textId="77777777" w:rsidR="00DD5467" w:rsidRDefault="00DD5467">
      <w:r>
        <w:continuationSeparator/>
      </w:r>
    </w:p>
  </w:footnote>
  <w:footnote w:type="continuationNotice" w:id="1">
    <w:p w14:paraId="6735EDF2" w14:textId="77777777" w:rsidR="00DD5467" w:rsidRDefault="00DD546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A70CB7"/>
    <w:multiLevelType w:val="hybridMultilevel"/>
    <w:tmpl w:val="917A5E86"/>
    <w:lvl w:ilvl="0" w:tplc="F77E26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265579525">
    <w:abstractNumId w:val="12"/>
  </w:num>
  <w:num w:numId="2" w16cid:durableId="1982076199">
    <w:abstractNumId w:val="16"/>
  </w:num>
  <w:num w:numId="3" w16cid:durableId="1650095120">
    <w:abstractNumId w:val="6"/>
  </w:num>
  <w:num w:numId="4" w16cid:durableId="891618680">
    <w:abstractNumId w:val="7"/>
  </w:num>
  <w:num w:numId="5" w16cid:durableId="276063986">
    <w:abstractNumId w:val="0"/>
  </w:num>
  <w:num w:numId="6" w16cid:durableId="420222822">
    <w:abstractNumId w:val="8"/>
  </w:num>
  <w:num w:numId="7" w16cid:durableId="1758794555">
    <w:abstractNumId w:val="3"/>
  </w:num>
  <w:num w:numId="8" w16cid:durableId="169695464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4"/>
  </w:num>
  <w:num w:numId="10" w16cid:durableId="1487629844">
    <w:abstractNumId w:val="2"/>
  </w:num>
  <w:num w:numId="11" w16cid:durableId="5603602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3"/>
  </w:num>
  <w:num w:numId="13" w16cid:durableId="1921744087">
    <w:abstractNumId w:val="15"/>
  </w:num>
  <w:num w:numId="14" w16cid:durableId="784039738">
    <w:abstractNumId w:val="5"/>
  </w:num>
  <w:num w:numId="15" w16cid:durableId="839780758">
    <w:abstractNumId w:val="10"/>
  </w:num>
  <w:num w:numId="16" w16cid:durableId="2068068040">
    <w:abstractNumId w:val="4"/>
  </w:num>
  <w:num w:numId="17" w16cid:durableId="363096130">
    <w:abstractNumId w:val="1"/>
  </w:num>
  <w:num w:numId="18" w16cid:durableId="774591038">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
    <w15:presenceInfo w15:providerId="AD" w15:userId="S::zhixun.tang@ericsson.com::cfc0b3ae-8261-4113-b47b-bd714b0bc8ee"/>
  </w15:person>
  <w15:person w15:author="Ericsson - Zhixun Tang">
    <w15:presenceInfo w15:providerId="None" w15:userId="Ericsson - Zhixun Tang"/>
  </w15:person>
  <w15:person w15:author="Carlos Cabrera-Mercader">
    <w15:presenceInfo w15:providerId="AD" w15:userId="S::ccmercad@qti.qualcomm.com::90163351-bdd1-479b-8665-043e9d52e1be"/>
  </w15:person>
  <w15:person w15:author="[R18]Ericsson - Zhixun Tang">
    <w15:presenceInfo w15:providerId="None" w15:userId="[R18]Ericsson - Zhixun T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119D5"/>
    <w:rsid w:val="00014C8D"/>
    <w:rsid w:val="000152F9"/>
    <w:rsid w:val="000154C2"/>
    <w:rsid w:val="00015B83"/>
    <w:rsid w:val="00016D92"/>
    <w:rsid w:val="00022E4A"/>
    <w:rsid w:val="000320AF"/>
    <w:rsid w:val="00032F9E"/>
    <w:rsid w:val="00036032"/>
    <w:rsid w:val="00040FE1"/>
    <w:rsid w:val="0004479C"/>
    <w:rsid w:val="000467B6"/>
    <w:rsid w:val="000474C9"/>
    <w:rsid w:val="00047583"/>
    <w:rsid w:val="00050E52"/>
    <w:rsid w:val="000557D6"/>
    <w:rsid w:val="00055C8A"/>
    <w:rsid w:val="00056A82"/>
    <w:rsid w:val="00056BF4"/>
    <w:rsid w:val="00060715"/>
    <w:rsid w:val="00063E2A"/>
    <w:rsid w:val="000733AB"/>
    <w:rsid w:val="00074C14"/>
    <w:rsid w:val="00075F9A"/>
    <w:rsid w:val="000805A4"/>
    <w:rsid w:val="00081D74"/>
    <w:rsid w:val="00082368"/>
    <w:rsid w:val="000827E0"/>
    <w:rsid w:val="000839A9"/>
    <w:rsid w:val="00083BBE"/>
    <w:rsid w:val="00087526"/>
    <w:rsid w:val="00087F2F"/>
    <w:rsid w:val="000948AB"/>
    <w:rsid w:val="00096169"/>
    <w:rsid w:val="00096CF2"/>
    <w:rsid w:val="000A3AD3"/>
    <w:rsid w:val="000A5EB2"/>
    <w:rsid w:val="000A6394"/>
    <w:rsid w:val="000B254F"/>
    <w:rsid w:val="000B4473"/>
    <w:rsid w:val="000B4776"/>
    <w:rsid w:val="000B7FED"/>
    <w:rsid w:val="000C038A"/>
    <w:rsid w:val="000C1B93"/>
    <w:rsid w:val="000C5AA1"/>
    <w:rsid w:val="000C6598"/>
    <w:rsid w:val="000D0627"/>
    <w:rsid w:val="000D44B3"/>
    <w:rsid w:val="000D5036"/>
    <w:rsid w:val="000D5CE7"/>
    <w:rsid w:val="000E014C"/>
    <w:rsid w:val="000E6742"/>
    <w:rsid w:val="000F2A35"/>
    <w:rsid w:val="000F3C83"/>
    <w:rsid w:val="000F5001"/>
    <w:rsid w:val="0010058F"/>
    <w:rsid w:val="0010130F"/>
    <w:rsid w:val="00103335"/>
    <w:rsid w:val="00111CEA"/>
    <w:rsid w:val="00111D3F"/>
    <w:rsid w:val="001126F3"/>
    <w:rsid w:val="0011516C"/>
    <w:rsid w:val="0011655D"/>
    <w:rsid w:val="00117F04"/>
    <w:rsid w:val="0012010E"/>
    <w:rsid w:val="00121420"/>
    <w:rsid w:val="00125195"/>
    <w:rsid w:val="0012662C"/>
    <w:rsid w:val="00127DA4"/>
    <w:rsid w:val="00130364"/>
    <w:rsid w:val="00131AB4"/>
    <w:rsid w:val="00133DD1"/>
    <w:rsid w:val="00135C94"/>
    <w:rsid w:val="00136E11"/>
    <w:rsid w:val="001428D2"/>
    <w:rsid w:val="00144E8F"/>
    <w:rsid w:val="00145D43"/>
    <w:rsid w:val="00153BAC"/>
    <w:rsid w:val="001550EE"/>
    <w:rsid w:val="00157CB4"/>
    <w:rsid w:val="00160963"/>
    <w:rsid w:val="00160FA7"/>
    <w:rsid w:val="00161CA1"/>
    <w:rsid w:val="00162326"/>
    <w:rsid w:val="001723F3"/>
    <w:rsid w:val="00173CB9"/>
    <w:rsid w:val="00176065"/>
    <w:rsid w:val="00180053"/>
    <w:rsid w:val="001812D0"/>
    <w:rsid w:val="001839E9"/>
    <w:rsid w:val="00184CDB"/>
    <w:rsid w:val="00192670"/>
    <w:rsid w:val="00192C46"/>
    <w:rsid w:val="0019476C"/>
    <w:rsid w:val="0019477D"/>
    <w:rsid w:val="00196C48"/>
    <w:rsid w:val="001A08B3"/>
    <w:rsid w:val="001A68DB"/>
    <w:rsid w:val="001A7B60"/>
    <w:rsid w:val="001B0890"/>
    <w:rsid w:val="001B1E92"/>
    <w:rsid w:val="001B36E3"/>
    <w:rsid w:val="001B4B77"/>
    <w:rsid w:val="001B52F0"/>
    <w:rsid w:val="001B6DA0"/>
    <w:rsid w:val="001B6F83"/>
    <w:rsid w:val="001B7A65"/>
    <w:rsid w:val="001C0A17"/>
    <w:rsid w:val="001C1EB9"/>
    <w:rsid w:val="001C2B3B"/>
    <w:rsid w:val="001C4F6D"/>
    <w:rsid w:val="001C6A5A"/>
    <w:rsid w:val="001C7417"/>
    <w:rsid w:val="001C7B59"/>
    <w:rsid w:val="001D13D5"/>
    <w:rsid w:val="001D4CEB"/>
    <w:rsid w:val="001D5A63"/>
    <w:rsid w:val="001E4143"/>
    <w:rsid w:val="001E41F3"/>
    <w:rsid w:val="001E66A1"/>
    <w:rsid w:val="001E6E04"/>
    <w:rsid w:val="001E7C44"/>
    <w:rsid w:val="001F187C"/>
    <w:rsid w:val="001F3378"/>
    <w:rsid w:val="001F5A4A"/>
    <w:rsid w:val="001F63CD"/>
    <w:rsid w:val="001F6738"/>
    <w:rsid w:val="00200C09"/>
    <w:rsid w:val="00202494"/>
    <w:rsid w:val="00213A11"/>
    <w:rsid w:val="0021418B"/>
    <w:rsid w:val="0022184B"/>
    <w:rsid w:val="002237C4"/>
    <w:rsid w:val="0023150B"/>
    <w:rsid w:val="002358EB"/>
    <w:rsid w:val="002401D1"/>
    <w:rsid w:val="0024142D"/>
    <w:rsid w:val="00244EB3"/>
    <w:rsid w:val="00245DDB"/>
    <w:rsid w:val="002514C3"/>
    <w:rsid w:val="00252342"/>
    <w:rsid w:val="00252C69"/>
    <w:rsid w:val="00253739"/>
    <w:rsid w:val="00255ED6"/>
    <w:rsid w:val="0025702E"/>
    <w:rsid w:val="0026004D"/>
    <w:rsid w:val="00260671"/>
    <w:rsid w:val="00261324"/>
    <w:rsid w:val="00264029"/>
    <w:rsid w:val="002640DD"/>
    <w:rsid w:val="00264D88"/>
    <w:rsid w:val="00274096"/>
    <w:rsid w:val="00274972"/>
    <w:rsid w:val="00275D12"/>
    <w:rsid w:val="0027643D"/>
    <w:rsid w:val="0027732F"/>
    <w:rsid w:val="00277D38"/>
    <w:rsid w:val="00282838"/>
    <w:rsid w:val="00283826"/>
    <w:rsid w:val="00284FEB"/>
    <w:rsid w:val="002860C4"/>
    <w:rsid w:val="002924E3"/>
    <w:rsid w:val="00295953"/>
    <w:rsid w:val="002959A8"/>
    <w:rsid w:val="002A2B16"/>
    <w:rsid w:val="002A5951"/>
    <w:rsid w:val="002A7F05"/>
    <w:rsid w:val="002B01A3"/>
    <w:rsid w:val="002B2516"/>
    <w:rsid w:val="002B3AE5"/>
    <w:rsid w:val="002B5182"/>
    <w:rsid w:val="002B5741"/>
    <w:rsid w:val="002C46FE"/>
    <w:rsid w:val="002C54CF"/>
    <w:rsid w:val="002C5AB1"/>
    <w:rsid w:val="002D1ED0"/>
    <w:rsid w:val="002D2FBF"/>
    <w:rsid w:val="002D4917"/>
    <w:rsid w:val="002E3036"/>
    <w:rsid w:val="002E35F2"/>
    <w:rsid w:val="002E3864"/>
    <w:rsid w:val="002E472E"/>
    <w:rsid w:val="002E5F53"/>
    <w:rsid w:val="002E6A14"/>
    <w:rsid w:val="002E6F4B"/>
    <w:rsid w:val="002E76A6"/>
    <w:rsid w:val="002F35B9"/>
    <w:rsid w:val="002F4219"/>
    <w:rsid w:val="002F519A"/>
    <w:rsid w:val="002F645F"/>
    <w:rsid w:val="002F67ED"/>
    <w:rsid w:val="00303B93"/>
    <w:rsid w:val="00305409"/>
    <w:rsid w:val="00307F31"/>
    <w:rsid w:val="003128BE"/>
    <w:rsid w:val="00314552"/>
    <w:rsid w:val="00317A2E"/>
    <w:rsid w:val="0032167C"/>
    <w:rsid w:val="0032614A"/>
    <w:rsid w:val="00330141"/>
    <w:rsid w:val="00331921"/>
    <w:rsid w:val="003353DD"/>
    <w:rsid w:val="003511DC"/>
    <w:rsid w:val="00353C83"/>
    <w:rsid w:val="00360392"/>
    <w:rsid w:val="00360508"/>
    <w:rsid w:val="003609EF"/>
    <w:rsid w:val="00361DF5"/>
    <w:rsid w:val="0036231A"/>
    <w:rsid w:val="00366BC9"/>
    <w:rsid w:val="00373ED7"/>
    <w:rsid w:val="00374B3C"/>
    <w:rsid w:val="00374DD4"/>
    <w:rsid w:val="00387114"/>
    <w:rsid w:val="0039040A"/>
    <w:rsid w:val="00390B7B"/>
    <w:rsid w:val="0039711A"/>
    <w:rsid w:val="003A4AD4"/>
    <w:rsid w:val="003A4ADB"/>
    <w:rsid w:val="003A6BE6"/>
    <w:rsid w:val="003B2458"/>
    <w:rsid w:val="003B37AF"/>
    <w:rsid w:val="003B4B2A"/>
    <w:rsid w:val="003B6117"/>
    <w:rsid w:val="003C1882"/>
    <w:rsid w:val="003C348D"/>
    <w:rsid w:val="003C3BE4"/>
    <w:rsid w:val="003C5EF8"/>
    <w:rsid w:val="003E0110"/>
    <w:rsid w:val="003E178C"/>
    <w:rsid w:val="003E1A36"/>
    <w:rsid w:val="003E2BCF"/>
    <w:rsid w:val="003E5292"/>
    <w:rsid w:val="003F4458"/>
    <w:rsid w:val="003F7277"/>
    <w:rsid w:val="00401F2F"/>
    <w:rsid w:val="004024A4"/>
    <w:rsid w:val="00410371"/>
    <w:rsid w:val="0041215A"/>
    <w:rsid w:val="0041435B"/>
    <w:rsid w:val="00416955"/>
    <w:rsid w:val="00423FF9"/>
    <w:rsid w:val="004242F1"/>
    <w:rsid w:val="00427429"/>
    <w:rsid w:val="00432DDF"/>
    <w:rsid w:val="004333CE"/>
    <w:rsid w:val="00433BCE"/>
    <w:rsid w:val="00436606"/>
    <w:rsid w:val="00440690"/>
    <w:rsid w:val="00441111"/>
    <w:rsid w:val="004425B0"/>
    <w:rsid w:val="00450FCB"/>
    <w:rsid w:val="0045611F"/>
    <w:rsid w:val="004633CB"/>
    <w:rsid w:val="00470AD9"/>
    <w:rsid w:val="0047164C"/>
    <w:rsid w:val="004717E3"/>
    <w:rsid w:val="0047274D"/>
    <w:rsid w:val="0047540B"/>
    <w:rsid w:val="004754CA"/>
    <w:rsid w:val="00481C0D"/>
    <w:rsid w:val="00491B46"/>
    <w:rsid w:val="00491CDF"/>
    <w:rsid w:val="0049685C"/>
    <w:rsid w:val="004A136C"/>
    <w:rsid w:val="004A2162"/>
    <w:rsid w:val="004A5119"/>
    <w:rsid w:val="004A6CF0"/>
    <w:rsid w:val="004B254D"/>
    <w:rsid w:val="004B27A2"/>
    <w:rsid w:val="004B648A"/>
    <w:rsid w:val="004B75B7"/>
    <w:rsid w:val="004C704B"/>
    <w:rsid w:val="004D104E"/>
    <w:rsid w:val="004D340A"/>
    <w:rsid w:val="004D3495"/>
    <w:rsid w:val="004D703F"/>
    <w:rsid w:val="004E6FEB"/>
    <w:rsid w:val="004E7EB3"/>
    <w:rsid w:val="004F54BA"/>
    <w:rsid w:val="0050128E"/>
    <w:rsid w:val="00501602"/>
    <w:rsid w:val="005027BA"/>
    <w:rsid w:val="00504C13"/>
    <w:rsid w:val="005075D7"/>
    <w:rsid w:val="00511339"/>
    <w:rsid w:val="005141D9"/>
    <w:rsid w:val="0051580D"/>
    <w:rsid w:val="005159B6"/>
    <w:rsid w:val="00515B45"/>
    <w:rsid w:val="00516D63"/>
    <w:rsid w:val="00522086"/>
    <w:rsid w:val="00524C67"/>
    <w:rsid w:val="0053664C"/>
    <w:rsid w:val="00537AAE"/>
    <w:rsid w:val="00537FFB"/>
    <w:rsid w:val="00542837"/>
    <w:rsid w:val="00547111"/>
    <w:rsid w:val="00552E5A"/>
    <w:rsid w:val="00553B78"/>
    <w:rsid w:val="00554929"/>
    <w:rsid w:val="005617CB"/>
    <w:rsid w:val="00562F7C"/>
    <w:rsid w:val="00563470"/>
    <w:rsid w:val="0056608D"/>
    <w:rsid w:val="005733DA"/>
    <w:rsid w:val="005814D9"/>
    <w:rsid w:val="00583566"/>
    <w:rsid w:val="00592D74"/>
    <w:rsid w:val="00592E85"/>
    <w:rsid w:val="00593777"/>
    <w:rsid w:val="005A041F"/>
    <w:rsid w:val="005A04F1"/>
    <w:rsid w:val="005A0D0D"/>
    <w:rsid w:val="005B284E"/>
    <w:rsid w:val="005B6FEE"/>
    <w:rsid w:val="005C36BB"/>
    <w:rsid w:val="005C3D77"/>
    <w:rsid w:val="005C5409"/>
    <w:rsid w:val="005D21FB"/>
    <w:rsid w:val="005D3F75"/>
    <w:rsid w:val="005D4061"/>
    <w:rsid w:val="005D66AE"/>
    <w:rsid w:val="005E0E09"/>
    <w:rsid w:val="005E0E19"/>
    <w:rsid w:val="005E1E6B"/>
    <w:rsid w:val="005E2864"/>
    <w:rsid w:val="005E2C44"/>
    <w:rsid w:val="005E3328"/>
    <w:rsid w:val="005F0A3A"/>
    <w:rsid w:val="005F4F8C"/>
    <w:rsid w:val="005F4FDB"/>
    <w:rsid w:val="006053AE"/>
    <w:rsid w:val="006058C2"/>
    <w:rsid w:val="006151E0"/>
    <w:rsid w:val="00617DB6"/>
    <w:rsid w:val="0062068D"/>
    <w:rsid w:val="00621188"/>
    <w:rsid w:val="006254B8"/>
    <w:rsid w:val="006257ED"/>
    <w:rsid w:val="00630C4A"/>
    <w:rsid w:val="0063307A"/>
    <w:rsid w:val="0064219A"/>
    <w:rsid w:val="00646D1F"/>
    <w:rsid w:val="00650C78"/>
    <w:rsid w:val="00651F9F"/>
    <w:rsid w:val="006521F4"/>
    <w:rsid w:val="00652A80"/>
    <w:rsid w:val="00653741"/>
    <w:rsid w:val="00653DE4"/>
    <w:rsid w:val="00655F85"/>
    <w:rsid w:val="0065683F"/>
    <w:rsid w:val="00660156"/>
    <w:rsid w:val="006608F8"/>
    <w:rsid w:val="00665C47"/>
    <w:rsid w:val="00666271"/>
    <w:rsid w:val="00676064"/>
    <w:rsid w:val="00685CF9"/>
    <w:rsid w:val="00686982"/>
    <w:rsid w:val="006919DB"/>
    <w:rsid w:val="00693DE9"/>
    <w:rsid w:val="00694582"/>
    <w:rsid w:val="00694D88"/>
    <w:rsid w:val="00695808"/>
    <w:rsid w:val="006A463B"/>
    <w:rsid w:val="006A5A2A"/>
    <w:rsid w:val="006A5F90"/>
    <w:rsid w:val="006A7A05"/>
    <w:rsid w:val="006B2FB1"/>
    <w:rsid w:val="006B46FB"/>
    <w:rsid w:val="006B5798"/>
    <w:rsid w:val="006B6F9A"/>
    <w:rsid w:val="006C02B7"/>
    <w:rsid w:val="006C1976"/>
    <w:rsid w:val="006C36D6"/>
    <w:rsid w:val="006C41B6"/>
    <w:rsid w:val="006C7DC5"/>
    <w:rsid w:val="006D0599"/>
    <w:rsid w:val="006D470A"/>
    <w:rsid w:val="006D7900"/>
    <w:rsid w:val="006E17B3"/>
    <w:rsid w:val="006E1D91"/>
    <w:rsid w:val="006E21FB"/>
    <w:rsid w:val="006E5E1D"/>
    <w:rsid w:val="006E5E9E"/>
    <w:rsid w:val="006F3752"/>
    <w:rsid w:val="006F5743"/>
    <w:rsid w:val="0070395C"/>
    <w:rsid w:val="0070568A"/>
    <w:rsid w:val="00713EB2"/>
    <w:rsid w:val="007179B6"/>
    <w:rsid w:val="00717CF9"/>
    <w:rsid w:val="00721C2A"/>
    <w:rsid w:val="00725105"/>
    <w:rsid w:val="00727F87"/>
    <w:rsid w:val="00731A45"/>
    <w:rsid w:val="00736123"/>
    <w:rsid w:val="00741461"/>
    <w:rsid w:val="007420B9"/>
    <w:rsid w:val="007446E0"/>
    <w:rsid w:val="00756F38"/>
    <w:rsid w:val="00763ABB"/>
    <w:rsid w:val="00764ACE"/>
    <w:rsid w:val="0076540F"/>
    <w:rsid w:val="0077342C"/>
    <w:rsid w:val="00774DBD"/>
    <w:rsid w:val="00777372"/>
    <w:rsid w:val="00777FDD"/>
    <w:rsid w:val="00782B2D"/>
    <w:rsid w:val="00782C63"/>
    <w:rsid w:val="00784C73"/>
    <w:rsid w:val="007876B6"/>
    <w:rsid w:val="00792342"/>
    <w:rsid w:val="00792515"/>
    <w:rsid w:val="00794E70"/>
    <w:rsid w:val="007977A8"/>
    <w:rsid w:val="007A4631"/>
    <w:rsid w:val="007B088D"/>
    <w:rsid w:val="007B3712"/>
    <w:rsid w:val="007B44E1"/>
    <w:rsid w:val="007B512A"/>
    <w:rsid w:val="007B5ABB"/>
    <w:rsid w:val="007B7002"/>
    <w:rsid w:val="007B73A3"/>
    <w:rsid w:val="007C2097"/>
    <w:rsid w:val="007C2B35"/>
    <w:rsid w:val="007C454E"/>
    <w:rsid w:val="007C5094"/>
    <w:rsid w:val="007C7092"/>
    <w:rsid w:val="007C75DD"/>
    <w:rsid w:val="007D2A95"/>
    <w:rsid w:val="007D6A07"/>
    <w:rsid w:val="007E0724"/>
    <w:rsid w:val="007E1DA9"/>
    <w:rsid w:val="007E2A54"/>
    <w:rsid w:val="007E4A5D"/>
    <w:rsid w:val="007E5F9D"/>
    <w:rsid w:val="007E6499"/>
    <w:rsid w:val="007F2A9F"/>
    <w:rsid w:val="007F2FBB"/>
    <w:rsid w:val="007F651D"/>
    <w:rsid w:val="007F68E9"/>
    <w:rsid w:val="007F7259"/>
    <w:rsid w:val="007F7755"/>
    <w:rsid w:val="0080403C"/>
    <w:rsid w:val="008040A8"/>
    <w:rsid w:val="00810678"/>
    <w:rsid w:val="00813D0C"/>
    <w:rsid w:val="00820431"/>
    <w:rsid w:val="00824346"/>
    <w:rsid w:val="008279FA"/>
    <w:rsid w:val="008311AF"/>
    <w:rsid w:val="00831DFF"/>
    <w:rsid w:val="0083521B"/>
    <w:rsid w:val="008373A9"/>
    <w:rsid w:val="00845643"/>
    <w:rsid w:val="00852238"/>
    <w:rsid w:val="008524B2"/>
    <w:rsid w:val="0085277A"/>
    <w:rsid w:val="0085535C"/>
    <w:rsid w:val="008566ED"/>
    <w:rsid w:val="0085700D"/>
    <w:rsid w:val="008607A9"/>
    <w:rsid w:val="00860B04"/>
    <w:rsid w:val="008626E7"/>
    <w:rsid w:val="0086285D"/>
    <w:rsid w:val="00870CB7"/>
    <w:rsid w:val="00870EE7"/>
    <w:rsid w:val="00871658"/>
    <w:rsid w:val="00872EAC"/>
    <w:rsid w:val="00873172"/>
    <w:rsid w:val="008765B4"/>
    <w:rsid w:val="008773E1"/>
    <w:rsid w:val="00880CF7"/>
    <w:rsid w:val="00882E31"/>
    <w:rsid w:val="00883033"/>
    <w:rsid w:val="008831D0"/>
    <w:rsid w:val="008863B9"/>
    <w:rsid w:val="00886D7A"/>
    <w:rsid w:val="00887204"/>
    <w:rsid w:val="00887475"/>
    <w:rsid w:val="00890D08"/>
    <w:rsid w:val="0089295F"/>
    <w:rsid w:val="00894455"/>
    <w:rsid w:val="008962A7"/>
    <w:rsid w:val="00897FD4"/>
    <w:rsid w:val="008A2433"/>
    <w:rsid w:val="008A45A6"/>
    <w:rsid w:val="008A6AA7"/>
    <w:rsid w:val="008A6E98"/>
    <w:rsid w:val="008B4923"/>
    <w:rsid w:val="008B4E8D"/>
    <w:rsid w:val="008B71B3"/>
    <w:rsid w:val="008C0829"/>
    <w:rsid w:val="008C3341"/>
    <w:rsid w:val="008D0925"/>
    <w:rsid w:val="008D133E"/>
    <w:rsid w:val="008D3CCC"/>
    <w:rsid w:val="008D41B6"/>
    <w:rsid w:val="008D49C9"/>
    <w:rsid w:val="008D71A5"/>
    <w:rsid w:val="008E08A9"/>
    <w:rsid w:val="008E129E"/>
    <w:rsid w:val="008E15B8"/>
    <w:rsid w:val="008F3789"/>
    <w:rsid w:val="008F686C"/>
    <w:rsid w:val="00900804"/>
    <w:rsid w:val="00901516"/>
    <w:rsid w:val="00903BBB"/>
    <w:rsid w:val="009148DE"/>
    <w:rsid w:val="009162D2"/>
    <w:rsid w:val="00923948"/>
    <w:rsid w:val="00924867"/>
    <w:rsid w:val="00924894"/>
    <w:rsid w:val="009256FF"/>
    <w:rsid w:val="00927D25"/>
    <w:rsid w:val="0093388E"/>
    <w:rsid w:val="00936638"/>
    <w:rsid w:val="00941E30"/>
    <w:rsid w:val="009436F5"/>
    <w:rsid w:val="0094510F"/>
    <w:rsid w:val="00953038"/>
    <w:rsid w:val="009578FC"/>
    <w:rsid w:val="00961216"/>
    <w:rsid w:val="00963C98"/>
    <w:rsid w:val="00970FA9"/>
    <w:rsid w:val="00971067"/>
    <w:rsid w:val="009724CA"/>
    <w:rsid w:val="00972B1A"/>
    <w:rsid w:val="0097521D"/>
    <w:rsid w:val="009777D9"/>
    <w:rsid w:val="00977BF0"/>
    <w:rsid w:val="00986CF7"/>
    <w:rsid w:val="00990441"/>
    <w:rsid w:val="009909C8"/>
    <w:rsid w:val="009919F2"/>
    <w:rsid w:val="00991B88"/>
    <w:rsid w:val="00992ADC"/>
    <w:rsid w:val="009A0538"/>
    <w:rsid w:val="009A2819"/>
    <w:rsid w:val="009A5753"/>
    <w:rsid w:val="009A5777"/>
    <w:rsid w:val="009A579D"/>
    <w:rsid w:val="009A76E8"/>
    <w:rsid w:val="009B39CF"/>
    <w:rsid w:val="009C31FE"/>
    <w:rsid w:val="009C452B"/>
    <w:rsid w:val="009C58CF"/>
    <w:rsid w:val="009C65EC"/>
    <w:rsid w:val="009E3297"/>
    <w:rsid w:val="009F37C9"/>
    <w:rsid w:val="009F646B"/>
    <w:rsid w:val="009F734F"/>
    <w:rsid w:val="00A00012"/>
    <w:rsid w:val="00A02CFD"/>
    <w:rsid w:val="00A056D5"/>
    <w:rsid w:val="00A058E1"/>
    <w:rsid w:val="00A105CA"/>
    <w:rsid w:val="00A1091D"/>
    <w:rsid w:val="00A13895"/>
    <w:rsid w:val="00A13985"/>
    <w:rsid w:val="00A14BFA"/>
    <w:rsid w:val="00A16DA8"/>
    <w:rsid w:val="00A176FE"/>
    <w:rsid w:val="00A246B6"/>
    <w:rsid w:val="00A248D0"/>
    <w:rsid w:val="00A275D0"/>
    <w:rsid w:val="00A3172D"/>
    <w:rsid w:val="00A333B7"/>
    <w:rsid w:val="00A34941"/>
    <w:rsid w:val="00A37B8F"/>
    <w:rsid w:val="00A37DF1"/>
    <w:rsid w:val="00A42790"/>
    <w:rsid w:val="00A47E70"/>
    <w:rsid w:val="00A50CF0"/>
    <w:rsid w:val="00A517D2"/>
    <w:rsid w:val="00A51D01"/>
    <w:rsid w:val="00A628C2"/>
    <w:rsid w:val="00A72664"/>
    <w:rsid w:val="00A744D6"/>
    <w:rsid w:val="00A75658"/>
    <w:rsid w:val="00A7671C"/>
    <w:rsid w:val="00A80654"/>
    <w:rsid w:val="00A81D50"/>
    <w:rsid w:val="00A842F4"/>
    <w:rsid w:val="00A84B2E"/>
    <w:rsid w:val="00A8643C"/>
    <w:rsid w:val="00A867A5"/>
    <w:rsid w:val="00A931E6"/>
    <w:rsid w:val="00A9345C"/>
    <w:rsid w:val="00A9757E"/>
    <w:rsid w:val="00AA2CBC"/>
    <w:rsid w:val="00AA7196"/>
    <w:rsid w:val="00AB3415"/>
    <w:rsid w:val="00AB6B56"/>
    <w:rsid w:val="00AC0719"/>
    <w:rsid w:val="00AC09A4"/>
    <w:rsid w:val="00AC1BB8"/>
    <w:rsid w:val="00AC1E76"/>
    <w:rsid w:val="00AC5820"/>
    <w:rsid w:val="00AC60AB"/>
    <w:rsid w:val="00AD1CD8"/>
    <w:rsid w:val="00AD5029"/>
    <w:rsid w:val="00AD528D"/>
    <w:rsid w:val="00AD78E1"/>
    <w:rsid w:val="00AE08ED"/>
    <w:rsid w:val="00AE0E7B"/>
    <w:rsid w:val="00AE6EF0"/>
    <w:rsid w:val="00AF3363"/>
    <w:rsid w:val="00AF6E65"/>
    <w:rsid w:val="00AF7D86"/>
    <w:rsid w:val="00B044A6"/>
    <w:rsid w:val="00B04AAD"/>
    <w:rsid w:val="00B06375"/>
    <w:rsid w:val="00B07CF6"/>
    <w:rsid w:val="00B07D95"/>
    <w:rsid w:val="00B1019C"/>
    <w:rsid w:val="00B10ABF"/>
    <w:rsid w:val="00B137FA"/>
    <w:rsid w:val="00B13FBD"/>
    <w:rsid w:val="00B177F3"/>
    <w:rsid w:val="00B21F34"/>
    <w:rsid w:val="00B23518"/>
    <w:rsid w:val="00B25096"/>
    <w:rsid w:val="00B258BB"/>
    <w:rsid w:val="00B27ED9"/>
    <w:rsid w:val="00B302B4"/>
    <w:rsid w:val="00B32A1A"/>
    <w:rsid w:val="00B3369F"/>
    <w:rsid w:val="00B42F2F"/>
    <w:rsid w:val="00B508F3"/>
    <w:rsid w:val="00B5231C"/>
    <w:rsid w:val="00B52CAB"/>
    <w:rsid w:val="00B53D5A"/>
    <w:rsid w:val="00B54DD2"/>
    <w:rsid w:val="00B57D17"/>
    <w:rsid w:val="00B60D21"/>
    <w:rsid w:val="00B612EE"/>
    <w:rsid w:val="00B63117"/>
    <w:rsid w:val="00B66C4D"/>
    <w:rsid w:val="00B67B97"/>
    <w:rsid w:val="00B70B92"/>
    <w:rsid w:val="00B732DF"/>
    <w:rsid w:val="00B75360"/>
    <w:rsid w:val="00B7603C"/>
    <w:rsid w:val="00B760CB"/>
    <w:rsid w:val="00B80D85"/>
    <w:rsid w:val="00B813D8"/>
    <w:rsid w:val="00B85AA3"/>
    <w:rsid w:val="00B872B3"/>
    <w:rsid w:val="00B87B54"/>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D279D"/>
    <w:rsid w:val="00BD309C"/>
    <w:rsid w:val="00BD48C3"/>
    <w:rsid w:val="00BD6BB8"/>
    <w:rsid w:val="00BE0B71"/>
    <w:rsid w:val="00BE3D87"/>
    <w:rsid w:val="00BE59D3"/>
    <w:rsid w:val="00BE5EE6"/>
    <w:rsid w:val="00BF0D4B"/>
    <w:rsid w:val="00BF447A"/>
    <w:rsid w:val="00C027B7"/>
    <w:rsid w:val="00C07B47"/>
    <w:rsid w:val="00C106DB"/>
    <w:rsid w:val="00C128E8"/>
    <w:rsid w:val="00C1734E"/>
    <w:rsid w:val="00C306A5"/>
    <w:rsid w:val="00C313E4"/>
    <w:rsid w:val="00C35859"/>
    <w:rsid w:val="00C40FF3"/>
    <w:rsid w:val="00C4169E"/>
    <w:rsid w:val="00C509EB"/>
    <w:rsid w:val="00C54233"/>
    <w:rsid w:val="00C54F2C"/>
    <w:rsid w:val="00C55390"/>
    <w:rsid w:val="00C64B1F"/>
    <w:rsid w:val="00C651DB"/>
    <w:rsid w:val="00C656AC"/>
    <w:rsid w:val="00C66BA2"/>
    <w:rsid w:val="00C7028E"/>
    <w:rsid w:val="00C75737"/>
    <w:rsid w:val="00C76BCE"/>
    <w:rsid w:val="00C774FD"/>
    <w:rsid w:val="00C7792C"/>
    <w:rsid w:val="00C82ADC"/>
    <w:rsid w:val="00C870F6"/>
    <w:rsid w:val="00C91A7C"/>
    <w:rsid w:val="00C93EA2"/>
    <w:rsid w:val="00C95985"/>
    <w:rsid w:val="00C960EC"/>
    <w:rsid w:val="00CA6165"/>
    <w:rsid w:val="00CA7B16"/>
    <w:rsid w:val="00CB2682"/>
    <w:rsid w:val="00CB3D20"/>
    <w:rsid w:val="00CB443A"/>
    <w:rsid w:val="00CC3E57"/>
    <w:rsid w:val="00CC5026"/>
    <w:rsid w:val="00CC68D0"/>
    <w:rsid w:val="00CC7682"/>
    <w:rsid w:val="00CD0BE4"/>
    <w:rsid w:val="00CD1D57"/>
    <w:rsid w:val="00CD3500"/>
    <w:rsid w:val="00CE1EFA"/>
    <w:rsid w:val="00CE38B6"/>
    <w:rsid w:val="00CE4B38"/>
    <w:rsid w:val="00CE7A68"/>
    <w:rsid w:val="00CF16CE"/>
    <w:rsid w:val="00CF4582"/>
    <w:rsid w:val="00CF5B96"/>
    <w:rsid w:val="00D03F9A"/>
    <w:rsid w:val="00D054F8"/>
    <w:rsid w:val="00D06D51"/>
    <w:rsid w:val="00D077FC"/>
    <w:rsid w:val="00D10CC2"/>
    <w:rsid w:val="00D12410"/>
    <w:rsid w:val="00D135CB"/>
    <w:rsid w:val="00D13D4F"/>
    <w:rsid w:val="00D16086"/>
    <w:rsid w:val="00D1686C"/>
    <w:rsid w:val="00D22647"/>
    <w:rsid w:val="00D22C7A"/>
    <w:rsid w:val="00D24991"/>
    <w:rsid w:val="00D2630E"/>
    <w:rsid w:val="00D305F9"/>
    <w:rsid w:val="00D42BEA"/>
    <w:rsid w:val="00D47C6E"/>
    <w:rsid w:val="00D50255"/>
    <w:rsid w:val="00D5377E"/>
    <w:rsid w:val="00D54EF3"/>
    <w:rsid w:val="00D55C0F"/>
    <w:rsid w:val="00D57171"/>
    <w:rsid w:val="00D57813"/>
    <w:rsid w:val="00D609D9"/>
    <w:rsid w:val="00D63B7A"/>
    <w:rsid w:val="00D63C14"/>
    <w:rsid w:val="00D66520"/>
    <w:rsid w:val="00D67905"/>
    <w:rsid w:val="00D75570"/>
    <w:rsid w:val="00D75B39"/>
    <w:rsid w:val="00D80FF8"/>
    <w:rsid w:val="00D81506"/>
    <w:rsid w:val="00D84AE9"/>
    <w:rsid w:val="00D863CF"/>
    <w:rsid w:val="00D974B3"/>
    <w:rsid w:val="00DA230A"/>
    <w:rsid w:val="00DA4BEA"/>
    <w:rsid w:val="00DA59D7"/>
    <w:rsid w:val="00DB165B"/>
    <w:rsid w:val="00DB2563"/>
    <w:rsid w:val="00DB5EB2"/>
    <w:rsid w:val="00DC0C64"/>
    <w:rsid w:val="00DC30E8"/>
    <w:rsid w:val="00DD464F"/>
    <w:rsid w:val="00DD5333"/>
    <w:rsid w:val="00DD5467"/>
    <w:rsid w:val="00DE1E67"/>
    <w:rsid w:val="00DE28E6"/>
    <w:rsid w:val="00DE2965"/>
    <w:rsid w:val="00DE34CF"/>
    <w:rsid w:val="00DF0346"/>
    <w:rsid w:val="00DF2595"/>
    <w:rsid w:val="00DF340E"/>
    <w:rsid w:val="00DF3E6E"/>
    <w:rsid w:val="00DF5546"/>
    <w:rsid w:val="00DF7AE9"/>
    <w:rsid w:val="00E00F3A"/>
    <w:rsid w:val="00E01C49"/>
    <w:rsid w:val="00E01F98"/>
    <w:rsid w:val="00E05C66"/>
    <w:rsid w:val="00E06948"/>
    <w:rsid w:val="00E12E35"/>
    <w:rsid w:val="00E13F3D"/>
    <w:rsid w:val="00E13FF4"/>
    <w:rsid w:val="00E203F5"/>
    <w:rsid w:val="00E23E10"/>
    <w:rsid w:val="00E25E7B"/>
    <w:rsid w:val="00E2638B"/>
    <w:rsid w:val="00E26815"/>
    <w:rsid w:val="00E328BC"/>
    <w:rsid w:val="00E34898"/>
    <w:rsid w:val="00E354F5"/>
    <w:rsid w:val="00E362E5"/>
    <w:rsid w:val="00E36B4F"/>
    <w:rsid w:val="00E4063C"/>
    <w:rsid w:val="00E42163"/>
    <w:rsid w:val="00E46AAC"/>
    <w:rsid w:val="00E5022D"/>
    <w:rsid w:val="00E504FF"/>
    <w:rsid w:val="00E534F3"/>
    <w:rsid w:val="00E536C3"/>
    <w:rsid w:val="00E65114"/>
    <w:rsid w:val="00E65AE6"/>
    <w:rsid w:val="00E706BF"/>
    <w:rsid w:val="00E714C5"/>
    <w:rsid w:val="00E82095"/>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453A"/>
    <w:rsid w:val="00ED0ED8"/>
    <w:rsid w:val="00ED3713"/>
    <w:rsid w:val="00ED629A"/>
    <w:rsid w:val="00ED6691"/>
    <w:rsid w:val="00ED76B2"/>
    <w:rsid w:val="00ED78B9"/>
    <w:rsid w:val="00ED79D3"/>
    <w:rsid w:val="00ED7C0E"/>
    <w:rsid w:val="00EE0320"/>
    <w:rsid w:val="00EE7D7C"/>
    <w:rsid w:val="00EF65BD"/>
    <w:rsid w:val="00EF77A6"/>
    <w:rsid w:val="00F00896"/>
    <w:rsid w:val="00F01646"/>
    <w:rsid w:val="00F01DF0"/>
    <w:rsid w:val="00F0679F"/>
    <w:rsid w:val="00F06FAE"/>
    <w:rsid w:val="00F10339"/>
    <w:rsid w:val="00F1488B"/>
    <w:rsid w:val="00F17BEC"/>
    <w:rsid w:val="00F25D98"/>
    <w:rsid w:val="00F27524"/>
    <w:rsid w:val="00F300FB"/>
    <w:rsid w:val="00F304B2"/>
    <w:rsid w:val="00F32A09"/>
    <w:rsid w:val="00F36979"/>
    <w:rsid w:val="00F41C25"/>
    <w:rsid w:val="00F42B3F"/>
    <w:rsid w:val="00F435D8"/>
    <w:rsid w:val="00F44015"/>
    <w:rsid w:val="00F46366"/>
    <w:rsid w:val="00F50A1D"/>
    <w:rsid w:val="00F55540"/>
    <w:rsid w:val="00F60C16"/>
    <w:rsid w:val="00F62C96"/>
    <w:rsid w:val="00F647AC"/>
    <w:rsid w:val="00F701B8"/>
    <w:rsid w:val="00F71A55"/>
    <w:rsid w:val="00F71FF7"/>
    <w:rsid w:val="00F801BA"/>
    <w:rsid w:val="00F8177A"/>
    <w:rsid w:val="00F828B0"/>
    <w:rsid w:val="00F83DC1"/>
    <w:rsid w:val="00F9148E"/>
    <w:rsid w:val="00F92899"/>
    <w:rsid w:val="00F9368C"/>
    <w:rsid w:val="00F95609"/>
    <w:rsid w:val="00FA42C2"/>
    <w:rsid w:val="00FA625A"/>
    <w:rsid w:val="00FA722C"/>
    <w:rsid w:val="00FB156A"/>
    <w:rsid w:val="00FB6386"/>
    <w:rsid w:val="00FC25C8"/>
    <w:rsid w:val="00FC4A6F"/>
    <w:rsid w:val="00FD1D48"/>
    <w:rsid w:val="00FD414E"/>
    <w:rsid w:val="00FD4940"/>
    <w:rsid w:val="00FD5993"/>
    <w:rsid w:val="00FD6441"/>
    <w:rsid w:val="00FE1B2C"/>
    <w:rsid w:val="00FE2534"/>
    <w:rsid w:val="00FE2A19"/>
    <w:rsid w:val="00FF37B8"/>
    <w:rsid w:val="00FF6709"/>
    <w:rsid w:val="00FF698C"/>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3762</Words>
  <Characters>23233</Characters>
  <Application>Microsoft Office Word</Application>
  <DocSecurity>0</DocSecurity>
  <Lines>193</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26942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cp:lastModifiedBy>
  <cp:revision>6</cp:revision>
  <cp:lastPrinted>1900-01-01T15:00:00Z</cp:lastPrinted>
  <dcterms:created xsi:type="dcterms:W3CDTF">2023-11-16T04:58:00Z</dcterms:created>
  <dcterms:modified xsi:type="dcterms:W3CDTF">2023-11-16T05:01:00Z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